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rsidR="00CE6E0D" w:rsidRPr="00AD1B45" w:rsidRDefault="007600A3" w:rsidP="007600A3">
      <w:pPr>
        <w:pStyle w:val="3GPPHeader"/>
        <w:rPr>
          <w:rFonts w:ascii="Arial" w:hAnsi="Arial" w:cs="Arial"/>
        </w:rPr>
      </w:pPr>
      <w:r w:rsidRPr="00E96989">
        <w:rPr>
          <w:rFonts w:ascii="Arial" w:hAnsi="Arial" w:cs="Arial"/>
        </w:rPr>
        <w:t>e-Meeting, May 25th – June 5th, 2020</w:t>
      </w:r>
    </w:p>
    <w:p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452953" w:rsidRDefault="00452953" w:rsidP="00452953">
      <w:pPr>
        <w:pStyle w:val="Heading1"/>
        <w:jc w:val="both"/>
      </w:pPr>
      <w:r>
        <w:t>Thread 2</w:t>
      </w:r>
    </w:p>
    <w:p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rsidR="00335E8B" w:rsidRPr="005A2B0F" w:rsidRDefault="00335E8B" w:rsidP="00BC1524">
      <w:pPr>
        <w:rPr>
          <w:szCs w:val="20"/>
        </w:rPr>
      </w:pPr>
    </w:p>
    <w:p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rsidR="003013FB" w:rsidRPr="00FD64D0" w:rsidRDefault="003013FB" w:rsidP="00D04EC5">
      <w:pPr>
        <w:rPr>
          <w:b/>
          <w:bCs/>
        </w:rPr>
      </w:pPr>
      <w:r w:rsidRPr="00FD64D0">
        <w:rPr>
          <w:b/>
          <w:bCs/>
        </w:rPr>
        <w:t>Do you agree with the following proposal regarding the contents of DCI 3_0</w:t>
      </w:r>
      <w:r w:rsidR="00C514BB">
        <w:rPr>
          <w:b/>
          <w:bCs/>
        </w:rPr>
        <w:t>:</w:t>
      </w:r>
    </w:p>
    <w:p w:rsidR="0054158C" w:rsidRDefault="0054158C" w:rsidP="00D04EC5">
      <w:r w:rsidRPr="00887714">
        <w:rPr>
          <w:highlight w:val="yellow"/>
        </w:rPr>
        <w:t>Proposal</w:t>
      </w:r>
      <w:r>
        <w:t>:</w:t>
      </w:r>
    </w:p>
    <w:p w:rsidR="0054158C" w:rsidRDefault="0054158C" w:rsidP="00E843C2">
      <w:pPr>
        <w:pStyle w:val="ListParagraph"/>
        <w:numPr>
          <w:ilvl w:val="0"/>
          <w:numId w:val="15"/>
        </w:numPr>
      </w:pPr>
      <w:r>
        <w:t>Time gap uses 3 bits.</w:t>
      </w:r>
    </w:p>
    <w:p w:rsidR="0054158C" w:rsidRDefault="0054158C" w:rsidP="00E843C2">
      <w:pPr>
        <w:pStyle w:val="ListParagraph"/>
        <w:numPr>
          <w:ilvl w:val="0"/>
          <w:numId w:val="15"/>
        </w:numPr>
      </w:pPr>
      <w:r>
        <w:t>HARQ process ID uses</w:t>
      </w:r>
      <w:ins w:id="1" w:author="Author">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Author">
        <w:r w:rsidR="00352F50">
          <w:t xml:space="preserve">corresponds to the maximum number of </w:t>
        </w:r>
        <w:r w:rsidR="00BC2ADC">
          <w:t xml:space="preserve">SL </w:t>
        </w:r>
        <w:r w:rsidR="00352F50">
          <w:t xml:space="preserve">HARQ processes and </w:t>
        </w:r>
      </w:ins>
      <w:r>
        <w:t>is up to RAN2.</w:t>
      </w:r>
    </w:p>
    <w:p w:rsidR="002E015D" w:rsidRPr="001E0C8E" w:rsidRDefault="002E015D" w:rsidP="00E843C2">
      <w:pPr>
        <w:pStyle w:val="ListParagraph"/>
        <w:numPr>
          <w:ilvl w:val="0"/>
          <w:numId w:val="15"/>
        </w:numPr>
      </w:pPr>
      <w:r>
        <w:t xml:space="preserve">Configuration index uses 3 </w:t>
      </w:r>
      <w:r w:rsidRPr="001E0C8E">
        <w:t>bits.</w:t>
      </w:r>
    </w:p>
    <w:p w:rsidR="002E015D" w:rsidRPr="001E0C8E" w:rsidRDefault="002E015D" w:rsidP="00E843C2">
      <w:pPr>
        <w:pStyle w:val="ListParagraph"/>
        <w:numPr>
          <w:ilvl w:val="0"/>
          <w:numId w:val="15"/>
        </w:numPr>
      </w:pPr>
      <w:r w:rsidRPr="001E0C8E">
        <w:t>When type-1 codebook is configured, counter SAI uses 2 bits.</w:t>
      </w:r>
    </w:p>
    <w:p w:rsidR="00FD64D0" w:rsidRDefault="00FD64D0" w:rsidP="00E843C2">
      <w:pPr>
        <w:pStyle w:val="ListParagraph"/>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rsidR="00352F50" w:rsidRDefault="00352F50" w:rsidP="00352F50">
      <w:r>
        <w:lastRenderedPageBreak/>
        <w:t>FL comments:</w:t>
      </w:r>
    </w:p>
    <w:p w:rsidR="008E65FE" w:rsidRDefault="008E65FE" w:rsidP="00E843C2">
      <w:pPr>
        <w:pStyle w:val="ListParagraph"/>
        <w:numPr>
          <w:ilvl w:val="0"/>
          <w:numId w:val="26"/>
        </w:numPr>
        <w:rPr>
          <w:highlight w:val="yellow"/>
        </w:rPr>
      </w:pPr>
      <w:r>
        <w:rPr>
          <w:highlight w:val="yellow"/>
        </w:rPr>
        <w:t xml:space="preserve">For the most of the fields, there are no concerns. </w:t>
      </w:r>
    </w:p>
    <w:p w:rsidR="00352F50" w:rsidRDefault="00352F50" w:rsidP="00E843C2">
      <w:pPr>
        <w:pStyle w:val="ListParagraph"/>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rsidR="008E65FE" w:rsidRPr="00D21AD8" w:rsidRDefault="008E65FE" w:rsidP="00E843C2">
      <w:pPr>
        <w:pStyle w:val="ListParagraph"/>
        <w:numPr>
          <w:ilvl w:val="0"/>
          <w:numId w:val="26"/>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rsidR="008E65FE" w:rsidRPr="009A797C" w:rsidRDefault="008E65FE" w:rsidP="008E65FE">
      <w:pPr>
        <w:rPr>
          <w:rFonts w:ascii="Times" w:eastAsia="Batang" w:hAnsi="Times"/>
          <w:sz w:val="20"/>
          <w:highlight w:val="green"/>
          <w:lang w:val="en-GB"/>
        </w:rPr>
      </w:pPr>
      <w:r w:rsidRPr="009A797C">
        <w:rPr>
          <w:rFonts w:ascii="Times" w:eastAsia="Batang" w:hAnsi="Times"/>
          <w:sz w:val="20"/>
          <w:highlight w:val="green"/>
          <w:lang w:val="en-GB"/>
        </w:rPr>
        <w:t>Agreements:</w:t>
      </w:r>
    </w:p>
    <w:p w:rsidR="008E65FE" w:rsidRPr="009A797C" w:rsidRDefault="008E65FE" w:rsidP="00E843C2">
      <w:pPr>
        <w:numPr>
          <w:ilvl w:val="0"/>
          <w:numId w:val="27"/>
        </w:numPr>
        <w:spacing w:after="0"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t xml:space="preserve">Higher layer </w:t>
      </w:r>
      <w:proofErr w:type="spellStart"/>
      <w:r w:rsidRPr="009A797C">
        <w:rPr>
          <w:rFonts w:ascii="Calibri" w:eastAsia="Batang" w:hAnsi="Calibri"/>
          <w:sz w:val="20"/>
          <w:szCs w:val="20"/>
          <w:lang w:val="en-GB" w:eastAsia="ko-KR"/>
        </w:rPr>
        <w:t>signaling</w:t>
      </w:r>
      <w:proofErr w:type="spellEnd"/>
      <w:r w:rsidRPr="009A797C">
        <w:rPr>
          <w:rFonts w:ascii="Calibri" w:eastAsia="Batang" w:hAnsi="Calibri"/>
          <w:sz w:val="20"/>
          <w:szCs w:val="20"/>
          <w:lang w:val="en-GB" w:eastAsia="ko-KR"/>
        </w:rPr>
        <w:t xml:space="preserve"> is used to configure the values of the PSFCH to PUCCH gap (NOTE: this is referred to as </w:t>
      </w:r>
      <w:proofErr w:type="spellStart"/>
      <w:r w:rsidRPr="009A797C">
        <w:rPr>
          <w:rFonts w:ascii="Calibri" w:eastAsia="Batang" w:hAnsi="Calibri"/>
          <w:sz w:val="20"/>
          <w:szCs w:val="20"/>
          <w:lang w:val="en-GB" w:eastAsia="ko-KR"/>
        </w:rPr>
        <w:t>sl</w:t>
      </w:r>
      <w:proofErr w:type="spellEnd"/>
      <w:r w:rsidRPr="009A797C">
        <w:rPr>
          <w:rFonts w:ascii="Calibri" w:eastAsia="Batang" w:hAnsi="Calibri"/>
          <w:sz w:val="20"/>
          <w:szCs w:val="20"/>
          <w:lang w:val="en-GB" w:eastAsia="ko-KR"/>
        </w:rPr>
        <w:t>-</w:t>
      </w:r>
      <w:proofErr w:type="spellStart"/>
      <w:r w:rsidRPr="009A797C">
        <w:rPr>
          <w:rFonts w:ascii="Calibri" w:eastAsia="Batang" w:hAnsi="Calibri"/>
          <w:sz w:val="20"/>
          <w:szCs w:val="20"/>
          <w:lang w:val="en-GB" w:eastAsia="ko-KR"/>
        </w:rPr>
        <w:t>FeedbackToUL</w:t>
      </w:r>
      <w:proofErr w:type="spellEnd"/>
      <w:r w:rsidRPr="009A797C">
        <w:rPr>
          <w:rFonts w:ascii="Calibri" w:eastAsia="Batang" w:hAnsi="Calibri"/>
          <w:sz w:val="20"/>
          <w:szCs w:val="20"/>
          <w:lang w:val="en-GB" w:eastAsia="ko-KR"/>
        </w:rPr>
        <w:t>-ACK in the following)</w:t>
      </w:r>
    </w:p>
    <w:p w:rsidR="008E65FE" w:rsidRPr="009A797C" w:rsidRDefault="008E65FE" w:rsidP="00E843C2">
      <w:pPr>
        <w:numPr>
          <w:ilvl w:val="0"/>
          <w:numId w:val="27"/>
        </w:numPr>
        <w:spacing w:after="0"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t>The field PSFCH-to-</w:t>
      </w:r>
      <w:proofErr w:type="spellStart"/>
      <w:r w:rsidRPr="009A797C">
        <w:rPr>
          <w:rFonts w:ascii="Calibri" w:eastAsia="Batang" w:hAnsi="Calibri"/>
          <w:sz w:val="20"/>
          <w:szCs w:val="20"/>
          <w:lang w:val="en-GB" w:eastAsia="ko-KR"/>
        </w:rPr>
        <w:t>HARQ_feedback</w:t>
      </w:r>
      <w:proofErr w:type="spellEnd"/>
      <w:r w:rsidRPr="009A797C">
        <w:rPr>
          <w:rFonts w:ascii="Calibri" w:eastAsia="Batang" w:hAnsi="Calibri"/>
          <w:sz w:val="20"/>
          <w:szCs w:val="20"/>
          <w:lang w:val="en-GB" w:eastAsia="ko-KR"/>
        </w:rPr>
        <w:t xml:space="preserve"> timing indicator:</w:t>
      </w:r>
    </w:p>
    <w:p w:rsidR="008E65FE" w:rsidRPr="009A797C" w:rsidRDefault="008E65FE" w:rsidP="00E843C2">
      <w:pPr>
        <w:numPr>
          <w:ilvl w:val="1"/>
          <w:numId w:val="27"/>
        </w:numPr>
        <w:spacing w:after="0"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rsidR="008E65FE" w:rsidRPr="00D21AD8" w:rsidRDefault="008E65FE" w:rsidP="00D21AD8">
      <w:pPr>
        <w:rPr>
          <w:highlight w:val="yellow"/>
        </w:rPr>
      </w:pPr>
    </w:p>
    <w:tbl>
      <w:tblPr>
        <w:tblStyle w:val="TableGrid"/>
        <w:tblW w:w="9634" w:type="dxa"/>
        <w:tblLook w:val="04A0" w:firstRow="1" w:lastRow="0" w:firstColumn="1" w:lastColumn="0" w:noHBand="0" w:noVBand="1"/>
      </w:tblPr>
      <w:tblGrid>
        <w:gridCol w:w="1376"/>
        <w:gridCol w:w="8258"/>
      </w:tblGrid>
      <w:tr w:rsidR="00164406" w:rsidTr="0046036B">
        <w:tc>
          <w:tcPr>
            <w:tcW w:w="1376"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46036B">
        <w:tc>
          <w:tcPr>
            <w:tcW w:w="1376" w:type="dxa"/>
          </w:tcPr>
          <w:p w:rsidR="00164406" w:rsidRDefault="000E49E0" w:rsidP="00A30AC6">
            <w:pPr>
              <w:rPr>
                <w:lang w:val="en-GB"/>
              </w:rPr>
            </w:pPr>
            <w:r>
              <w:rPr>
                <w:lang w:val="en-GB"/>
              </w:rPr>
              <w:t>Ericsson</w:t>
            </w:r>
          </w:p>
        </w:tc>
        <w:tc>
          <w:tcPr>
            <w:tcW w:w="8258" w:type="dxa"/>
          </w:tcPr>
          <w:p w:rsidR="00164406" w:rsidRDefault="000E49E0" w:rsidP="00A30AC6">
            <w:pPr>
              <w:rPr>
                <w:lang w:val="en-GB"/>
              </w:rPr>
            </w:pPr>
            <w:r>
              <w:rPr>
                <w:lang w:val="en-GB"/>
              </w:rPr>
              <w:t>Agree</w:t>
            </w:r>
          </w:p>
        </w:tc>
      </w:tr>
      <w:tr w:rsidR="00164406" w:rsidTr="0046036B">
        <w:tc>
          <w:tcPr>
            <w:tcW w:w="1376" w:type="dxa"/>
          </w:tcPr>
          <w:p w:rsidR="00164406" w:rsidRDefault="00291DFA" w:rsidP="00A30AC6">
            <w:pPr>
              <w:rPr>
                <w:lang w:val="en-GB"/>
              </w:rPr>
            </w:pPr>
            <w:r>
              <w:rPr>
                <w:lang w:val="en-GB"/>
              </w:rPr>
              <w:t>Intel</w:t>
            </w:r>
          </w:p>
        </w:tc>
        <w:tc>
          <w:tcPr>
            <w:tcW w:w="8258" w:type="dxa"/>
          </w:tcPr>
          <w:p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rsidR="00291DFA" w:rsidRDefault="00291DFA" w:rsidP="00A30AC6">
            <w:pPr>
              <w:rPr>
                <w:lang w:val="en-GB"/>
              </w:rPr>
            </w:pPr>
            <w:r>
              <w:rPr>
                <w:lang w:val="en-GB"/>
              </w:rPr>
              <w:t>Other bullets are fine.</w:t>
            </w:r>
          </w:p>
          <w:p w:rsidR="003E3DBC" w:rsidRDefault="003E3DBC" w:rsidP="00A30AC6">
            <w:pPr>
              <w:rPr>
                <w:color w:val="FF0000"/>
                <w:lang w:val="en-GB"/>
              </w:rPr>
            </w:pPr>
            <w:r w:rsidRPr="003E3DBC">
              <w:rPr>
                <w:color w:val="FF0000"/>
                <w:lang w:val="en-GB"/>
              </w:rPr>
              <w:t>FL reply:</w:t>
            </w:r>
          </w:p>
          <w:p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rsidTr="0046036B">
        <w:tc>
          <w:tcPr>
            <w:tcW w:w="1376" w:type="dxa"/>
          </w:tcPr>
          <w:p w:rsidR="00164406" w:rsidRDefault="00FD3644" w:rsidP="00A30AC6">
            <w:pPr>
              <w:rPr>
                <w:lang w:val="en-GB"/>
              </w:rPr>
            </w:pPr>
            <w:proofErr w:type="spellStart"/>
            <w:r>
              <w:rPr>
                <w:lang w:val="en-GB"/>
              </w:rPr>
              <w:t>Futurewei</w:t>
            </w:r>
            <w:proofErr w:type="spellEnd"/>
          </w:p>
        </w:tc>
        <w:tc>
          <w:tcPr>
            <w:tcW w:w="8258" w:type="dxa"/>
          </w:tcPr>
          <w:p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rsidTr="0046036B">
        <w:tc>
          <w:tcPr>
            <w:tcW w:w="1376" w:type="dxa"/>
          </w:tcPr>
          <w:p w:rsidR="00164406" w:rsidRDefault="00F23122" w:rsidP="00A30AC6">
            <w:pPr>
              <w:rPr>
                <w:lang w:val="en-GB"/>
              </w:rPr>
            </w:pPr>
            <w:r>
              <w:rPr>
                <w:lang w:val="en-GB"/>
              </w:rPr>
              <w:t>Nokia, NSB</w:t>
            </w:r>
          </w:p>
        </w:tc>
        <w:tc>
          <w:tcPr>
            <w:tcW w:w="8258" w:type="dxa"/>
          </w:tcPr>
          <w:p w:rsidR="00164406" w:rsidRDefault="00F23122" w:rsidP="00A30AC6">
            <w:pPr>
              <w:rPr>
                <w:lang w:val="en-GB"/>
              </w:rPr>
            </w:pPr>
            <w:r>
              <w:rPr>
                <w:lang w:val="en-GB"/>
              </w:rPr>
              <w:t xml:space="preserve">Agree. </w:t>
            </w:r>
          </w:p>
        </w:tc>
      </w:tr>
      <w:tr w:rsidR="0096382B" w:rsidTr="0046036B">
        <w:tc>
          <w:tcPr>
            <w:tcW w:w="1376" w:type="dxa"/>
          </w:tcPr>
          <w:p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rsidR="0096382B" w:rsidRPr="00352F50" w:rsidRDefault="0096382B" w:rsidP="0096382B">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B200E5" w:rsidTr="0046036B">
        <w:tc>
          <w:tcPr>
            <w:tcW w:w="1376" w:type="dxa"/>
          </w:tcPr>
          <w:p w:rsidR="00B200E5" w:rsidRPr="00D21AD8" w:rsidRDefault="00B200E5" w:rsidP="0096382B">
            <w:pPr>
              <w:rPr>
                <w:rFonts w:eastAsia="DengXian"/>
                <w:lang w:val="en-GB"/>
              </w:rPr>
            </w:pPr>
            <w:r w:rsidRPr="00D21AD8">
              <w:rPr>
                <w:rFonts w:eastAsia="DengXian" w:hint="eastAsia"/>
                <w:lang w:val="en-GB"/>
              </w:rPr>
              <w:t>O</w:t>
            </w:r>
            <w:r w:rsidRPr="00D21AD8">
              <w:rPr>
                <w:rFonts w:eastAsia="DengXian"/>
                <w:lang w:val="en-GB"/>
              </w:rPr>
              <w:t>PPO</w:t>
            </w:r>
          </w:p>
        </w:tc>
        <w:tc>
          <w:tcPr>
            <w:tcW w:w="8258" w:type="dxa"/>
          </w:tcPr>
          <w:p w:rsidR="00B200E5" w:rsidRPr="00D21AD8" w:rsidRDefault="00B200E5" w:rsidP="0096382B">
            <w:pPr>
              <w:rPr>
                <w:rFonts w:eastAsia="DengXian"/>
                <w:lang w:val="en-GB"/>
              </w:rPr>
            </w:pPr>
            <w:r w:rsidRPr="00D21AD8">
              <w:rPr>
                <w:rFonts w:eastAsia="DengXian" w:hint="eastAsia"/>
                <w:lang w:val="en-GB"/>
              </w:rPr>
              <w:t>F</w:t>
            </w:r>
            <w:r w:rsidRPr="00D21AD8">
              <w:rPr>
                <w:rFonts w:eastAsia="DengXian"/>
                <w:lang w:val="en-GB"/>
              </w:rPr>
              <w:t xml:space="preserve">or </w:t>
            </w:r>
            <w:proofErr w:type="spellStart"/>
            <w:r w:rsidRPr="00D21AD8">
              <w:rPr>
                <w:rFonts w:eastAsia="DengXian"/>
                <w:lang w:val="en-GB"/>
              </w:rPr>
              <w:t>Nconf</w:t>
            </w:r>
            <w:proofErr w:type="spellEnd"/>
            <w:r w:rsidRPr="00D21AD8">
              <w:rPr>
                <w:rFonts w:eastAsia="DengXian"/>
                <w:lang w:val="en-GB"/>
              </w:rPr>
              <w:t>, do we have agreement that gNB configures a set of values, and only the index is indicated by DCI? If no, we need to make related agreement firstly.</w:t>
            </w:r>
          </w:p>
          <w:p w:rsidR="00411F30" w:rsidRPr="00D21AD8" w:rsidRDefault="00411F30" w:rsidP="0096382B">
            <w:pPr>
              <w:rPr>
                <w:rFonts w:eastAsia="DengXian"/>
                <w:color w:val="FF0000"/>
                <w:lang w:val="en-GB"/>
              </w:rPr>
            </w:pPr>
            <w:r w:rsidRPr="00D21AD8">
              <w:rPr>
                <w:rFonts w:eastAsia="DengXian"/>
                <w:color w:val="FF0000"/>
                <w:lang w:val="en-GB"/>
              </w:rPr>
              <w:t>FL reply:</w:t>
            </w:r>
          </w:p>
          <w:p w:rsidR="00411F30" w:rsidRPr="00D21AD8" w:rsidRDefault="00411F30" w:rsidP="0096382B">
            <w:pPr>
              <w:rPr>
                <w:rFonts w:eastAsia="DengXian"/>
                <w:color w:val="FF0000"/>
                <w:lang w:val="en-GB"/>
              </w:rPr>
            </w:pPr>
            <w:r w:rsidRPr="00D21AD8">
              <w:rPr>
                <w:rFonts w:eastAsia="DengXian"/>
                <w:color w:val="FF0000"/>
                <w:lang w:val="en-GB"/>
              </w:rPr>
              <w:t>We made this agreement in the last meeting</w:t>
            </w:r>
          </w:p>
          <w:p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rsidR="00411F30" w:rsidRPr="009A797C" w:rsidRDefault="00411F30" w:rsidP="00E843C2">
            <w:pPr>
              <w:numPr>
                <w:ilvl w:val="0"/>
                <w:numId w:val="27"/>
              </w:numPr>
              <w:spacing w:after="0"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lastRenderedPageBreak/>
              <w:t xml:space="preserve">Higher layer </w:t>
            </w:r>
            <w:proofErr w:type="spellStart"/>
            <w:r w:rsidRPr="009A797C">
              <w:rPr>
                <w:rFonts w:ascii="Calibri" w:eastAsia="Batang" w:hAnsi="Calibri"/>
                <w:sz w:val="20"/>
                <w:szCs w:val="20"/>
                <w:lang w:val="en-GB" w:eastAsia="ko-KR"/>
              </w:rPr>
              <w:t>signaling</w:t>
            </w:r>
            <w:proofErr w:type="spellEnd"/>
            <w:r w:rsidRPr="009A797C">
              <w:rPr>
                <w:rFonts w:ascii="Calibri" w:eastAsia="Batang" w:hAnsi="Calibri"/>
                <w:sz w:val="20"/>
                <w:szCs w:val="20"/>
                <w:lang w:val="en-GB" w:eastAsia="ko-KR"/>
              </w:rPr>
              <w:t xml:space="preserve"> is used to configure the values of the PSFCH to PUCCH gap (NOTE: this is referred to as </w:t>
            </w:r>
            <w:proofErr w:type="spellStart"/>
            <w:r w:rsidRPr="009A797C">
              <w:rPr>
                <w:rFonts w:ascii="Calibri" w:eastAsia="Batang" w:hAnsi="Calibri"/>
                <w:sz w:val="20"/>
                <w:szCs w:val="20"/>
                <w:lang w:val="en-GB" w:eastAsia="ko-KR"/>
              </w:rPr>
              <w:t>sl</w:t>
            </w:r>
            <w:proofErr w:type="spellEnd"/>
            <w:r w:rsidRPr="009A797C">
              <w:rPr>
                <w:rFonts w:ascii="Calibri" w:eastAsia="Batang" w:hAnsi="Calibri"/>
                <w:sz w:val="20"/>
                <w:szCs w:val="20"/>
                <w:lang w:val="en-GB" w:eastAsia="ko-KR"/>
              </w:rPr>
              <w:t>-</w:t>
            </w:r>
            <w:proofErr w:type="spellStart"/>
            <w:r w:rsidRPr="009A797C">
              <w:rPr>
                <w:rFonts w:ascii="Calibri" w:eastAsia="Batang" w:hAnsi="Calibri"/>
                <w:sz w:val="20"/>
                <w:szCs w:val="20"/>
                <w:lang w:val="en-GB" w:eastAsia="ko-KR"/>
              </w:rPr>
              <w:t>FeedbackToUL</w:t>
            </w:r>
            <w:proofErr w:type="spellEnd"/>
            <w:r w:rsidRPr="009A797C">
              <w:rPr>
                <w:rFonts w:ascii="Calibri" w:eastAsia="Batang" w:hAnsi="Calibri"/>
                <w:sz w:val="20"/>
                <w:szCs w:val="20"/>
                <w:lang w:val="en-GB" w:eastAsia="ko-KR"/>
              </w:rPr>
              <w:t>-ACK in the following)</w:t>
            </w:r>
          </w:p>
          <w:p w:rsidR="00411F30" w:rsidRPr="009A797C" w:rsidRDefault="00411F30" w:rsidP="00E843C2">
            <w:pPr>
              <w:numPr>
                <w:ilvl w:val="0"/>
                <w:numId w:val="27"/>
              </w:numPr>
              <w:spacing w:after="0"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t>The field PSFCH-to-</w:t>
            </w:r>
            <w:proofErr w:type="spellStart"/>
            <w:r w:rsidRPr="009A797C">
              <w:rPr>
                <w:rFonts w:ascii="Calibri" w:eastAsia="Batang" w:hAnsi="Calibri"/>
                <w:sz w:val="20"/>
                <w:szCs w:val="20"/>
                <w:lang w:val="en-GB" w:eastAsia="ko-KR"/>
              </w:rPr>
              <w:t>HARQ_feedback</w:t>
            </w:r>
            <w:proofErr w:type="spellEnd"/>
            <w:r w:rsidRPr="009A797C">
              <w:rPr>
                <w:rFonts w:ascii="Calibri" w:eastAsia="Batang" w:hAnsi="Calibri"/>
                <w:sz w:val="20"/>
                <w:szCs w:val="20"/>
                <w:lang w:val="en-GB" w:eastAsia="ko-KR"/>
              </w:rPr>
              <w:t xml:space="preserve"> timing indicator:</w:t>
            </w:r>
          </w:p>
          <w:p w:rsidR="00411F30" w:rsidRPr="009A797C" w:rsidRDefault="00411F30" w:rsidP="00E843C2">
            <w:pPr>
              <w:numPr>
                <w:ilvl w:val="1"/>
                <w:numId w:val="27"/>
              </w:numPr>
              <w:spacing w:after="0"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rsidR="00411F30" w:rsidRDefault="00411F30" w:rsidP="00E843C2">
            <w:pPr>
              <w:numPr>
                <w:ilvl w:val="1"/>
                <w:numId w:val="27"/>
              </w:numPr>
              <w:spacing w:line="240" w:lineRule="auto"/>
              <w:rPr>
                <w:rFonts w:ascii="Calibri" w:eastAsia="Batang" w:hAnsi="Calibri"/>
                <w:sz w:val="20"/>
                <w:szCs w:val="20"/>
                <w:lang w:val="en-GB" w:eastAsia="ko-KR"/>
              </w:rPr>
            </w:pPr>
            <w:r w:rsidRPr="009A797C">
              <w:rPr>
                <w:rFonts w:ascii="Calibri" w:eastAsia="Batang" w:hAnsi="Calibri"/>
                <w:sz w:val="20"/>
                <w:szCs w:val="20"/>
                <w:lang w:val="en-GB" w:eastAsia="ko-KR"/>
              </w:rPr>
              <w:t>FFS Presence in DCI format 3_0 and size (0-3 bits).</w:t>
            </w:r>
          </w:p>
          <w:p w:rsidR="00411F30" w:rsidRPr="00D21AD8" w:rsidRDefault="00411F30" w:rsidP="002F3264">
            <w:pPr>
              <w:rPr>
                <w:rFonts w:ascii="Calibri" w:eastAsia="Batang" w:hAnsi="Calibri"/>
                <w:color w:val="FF0000"/>
                <w:sz w:val="20"/>
                <w:szCs w:val="20"/>
                <w:lang w:val="en-GB" w:eastAsia="ko-KR"/>
              </w:rPr>
            </w:pPr>
            <w:bookmarkStart w:id="3" w:name="_GoBack"/>
            <w:r w:rsidRPr="002F3264">
              <w:rPr>
                <w:rFonts w:eastAsia="DengXian"/>
                <w:color w:val="FF0000"/>
                <w:lang w:val="en-GB"/>
              </w:rPr>
              <w:t>Do you think something else is missing?</w:t>
            </w:r>
            <w:bookmarkEnd w:id="3"/>
          </w:p>
        </w:tc>
      </w:tr>
      <w:tr w:rsidR="002E0F1D" w:rsidTr="0046036B">
        <w:tc>
          <w:tcPr>
            <w:tcW w:w="1376" w:type="dxa"/>
          </w:tcPr>
          <w:p w:rsidR="002E0F1D" w:rsidRDefault="002E0F1D" w:rsidP="002E0F1D">
            <w:pPr>
              <w:rPr>
                <w:rFonts w:eastAsia="DengXian"/>
                <w:lang w:val="en-GB"/>
              </w:rPr>
            </w:pPr>
            <w:r>
              <w:rPr>
                <w:rFonts w:eastAsia="DengXian" w:hint="eastAsia"/>
                <w:lang w:val="en-GB"/>
              </w:rPr>
              <w:lastRenderedPageBreak/>
              <w:t>C</w:t>
            </w:r>
            <w:r>
              <w:rPr>
                <w:rFonts w:eastAsia="DengXian"/>
                <w:lang w:val="en-GB"/>
              </w:rPr>
              <w:t>MCC</w:t>
            </w:r>
          </w:p>
        </w:tc>
        <w:tc>
          <w:tcPr>
            <w:tcW w:w="8258" w:type="dxa"/>
          </w:tcPr>
          <w:p w:rsidR="002E0F1D" w:rsidRDefault="002E0F1D" w:rsidP="002E0F1D">
            <w:pPr>
              <w:rPr>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rsidR="003E3DBC" w:rsidRPr="003E3DBC" w:rsidRDefault="003E3DBC" w:rsidP="003E3DBC">
            <w:pPr>
              <w:rPr>
                <w:color w:val="FF0000"/>
                <w:lang w:val="en-GB"/>
              </w:rPr>
            </w:pPr>
            <w:r w:rsidRPr="003E3DBC">
              <w:rPr>
                <w:color w:val="FF0000"/>
                <w:lang w:val="en-GB"/>
              </w:rPr>
              <w:t>FL reply:</w:t>
            </w:r>
          </w:p>
          <w:p w:rsidR="003E3DBC" w:rsidRDefault="003E3DBC" w:rsidP="002E0F1D">
            <w:pPr>
              <w:rPr>
                <w:rFonts w:eastAsia="DengXian"/>
                <w:lang w:val="en-GB"/>
              </w:rPr>
            </w:pPr>
            <w:r w:rsidRPr="003E3DBC">
              <w:rPr>
                <w:rFonts w:eastAsia="DengXian"/>
                <w:color w:val="FF0000"/>
                <w:lang w:val="en-GB"/>
              </w:rPr>
              <w:t>See my reply to Intel</w:t>
            </w:r>
          </w:p>
        </w:tc>
      </w:tr>
      <w:tr w:rsidR="00B35A80" w:rsidTr="0046036B">
        <w:tc>
          <w:tcPr>
            <w:tcW w:w="1376" w:type="dxa"/>
          </w:tcPr>
          <w:p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rsidTr="0046036B">
        <w:tc>
          <w:tcPr>
            <w:tcW w:w="1376" w:type="dxa"/>
          </w:tcPr>
          <w:p w:rsidR="00575DD8" w:rsidRDefault="00575DD8" w:rsidP="00B35A80">
            <w:pPr>
              <w:rPr>
                <w:rFonts w:eastAsia="DengXian"/>
                <w:lang w:val="en-GB"/>
              </w:rPr>
            </w:pPr>
            <w:proofErr w:type="spellStart"/>
            <w:r>
              <w:rPr>
                <w:rFonts w:eastAsia="DengXian" w:hint="eastAsia"/>
                <w:lang w:val="en-GB"/>
              </w:rPr>
              <w:t>Spreadtrum</w:t>
            </w:r>
            <w:proofErr w:type="spellEnd"/>
          </w:p>
        </w:tc>
        <w:tc>
          <w:tcPr>
            <w:tcW w:w="8258" w:type="dxa"/>
          </w:tcPr>
          <w:p w:rsidR="00575DD8" w:rsidRDefault="00575DD8" w:rsidP="00B35A80">
            <w:pPr>
              <w:rPr>
                <w:rFonts w:eastAsia="DengXian"/>
                <w:lang w:val="en-GB"/>
              </w:rPr>
            </w:pPr>
            <w:r>
              <w:rPr>
                <w:rFonts w:eastAsia="DengXian"/>
                <w:lang w:val="en-GB"/>
              </w:rPr>
              <w:t>Agree.</w:t>
            </w:r>
          </w:p>
        </w:tc>
      </w:tr>
      <w:tr w:rsidR="00572D66" w:rsidTr="0046036B">
        <w:tc>
          <w:tcPr>
            <w:tcW w:w="1376" w:type="dxa"/>
          </w:tcPr>
          <w:p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p w:rsidR="003E3DBC" w:rsidRPr="003E3DBC" w:rsidRDefault="003E3DBC" w:rsidP="003E3DBC">
            <w:pPr>
              <w:rPr>
                <w:color w:val="FF0000"/>
                <w:lang w:val="en-GB"/>
              </w:rPr>
            </w:pPr>
            <w:r w:rsidRPr="003E3DBC">
              <w:rPr>
                <w:color w:val="FF0000"/>
                <w:lang w:val="en-GB"/>
              </w:rPr>
              <w:t>FL reply:</w:t>
            </w:r>
          </w:p>
          <w:p w:rsidR="003E3DBC" w:rsidRDefault="003E3DBC" w:rsidP="003E3DBC">
            <w:pPr>
              <w:rPr>
                <w:rFonts w:eastAsia="DengXian"/>
                <w:lang w:val="en-GB"/>
              </w:rPr>
            </w:pPr>
            <w:r w:rsidRPr="003E3DBC">
              <w:rPr>
                <w:rFonts w:eastAsia="DengXian"/>
                <w:color w:val="FF0000"/>
                <w:lang w:val="en-GB"/>
              </w:rPr>
              <w:t>See my reply to Intel</w:t>
            </w:r>
          </w:p>
        </w:tc>
      </w:tr>
      <w:tr w:rsidR="00DA7EAF" w:rsidTr="0046036B">
        <w:tc>
          <w:tcPr>
            <w:tcW w:w="1376" w:type="dxa"/>
          </w:tcPr>
          <w:p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rsidR="00D21AD8" w:rsidRPr="003E3DBC" w:rsidRDefault="00D21AD8" w:rsidP="00D21AD8">
            <w:pPr>
              <w:rPr>
                <w:color w:val="FF0000"/>
                <w:lang w:val="en-GB"/>
              </w:rPr>
            </w:pPr>
            <w:r w:rsidRPr="003E3DBC">
              <w:rPr>
                <w:color w:val="FF0000"/>
                <w:lang w:val="en-GB"/>
              </w:rPr>
              <w:t>FL reply:</w:t>
            </w:r>
          </w:p>
          <w:p w:rsidR="00D21AD8" w:rsidRDefault="00D21AD8" w:rsidP="00D21AD8">
            <w:pPr>
              <w:rPr>
                <w:rFonts w:eastAsia="DengXian"/>
                <w:lang w:val="en-GB"/>
              </w:rPr>
            </w:pPr>
            <w:r>
              <w:rPr>
                <w:rFonts w:eastAsia="DengXian"/>
                <w:color w:val="FF0000"/>
                <w:lang w:val="en-GB"/>
              </w:rPr>
              <w:t>If something is unclear, it will have to be addressed with a CR next meeting, I guess.</w:t>
            </w:r>
          </w:p>
        </w:tc>
      </w:tr>
      <w:tr w:rsidR="004605C6" w:rsidTr="0046036B">
        <w:tc>
          <w:tcPr>
            <w:tcW w:w="1376" w:type="dxa"/>
          </w:tcPr>
          <w:p w:rsidR="004605C6" w:rsidRDefault="004605C6" w:rsidP="00DA7EAF">
            <w:pPr>
              <w:rPr>
                <w:rFonts w:eastAsia="PMingLiU"/>
                <w:lang w:val="en-GB"/>
              </w:rPr>
            </w:pPr>
            <w:r>
              <w:rPr>
                <w:rFonts w:eastAsia="PMingLiU" w:hint="eastAsia"/>
                <w:lang w:val="en-GB"/>
              </w:rPr>
              <w:t>CATT</w:t>
            </w:r>
          </w:p>
        </w:tc>
        <w:tc>
          <w:tcPr>
            <w:tcW w:w="8258" w:type="dxa"/>
          </w:tcPr>
          <w:p w:rsidR="004605C6" w:rsidRDefault="004605C6" w:rsidP="00DA7EAF">
            <w:pPr>
              <w:rPr>
                <w:rFonts w:eastAsia="DengXian"/>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p w:rsidR="003E3DBC" w:rsidRPr="003E3DBC" w:rsidRDefault="003E3DBC" w:rsidP="003E3DBC">
            <w:pPr>
              <w:rPr>
                <w:color w:val="FF0000"/>
                <w:lang w:val="en-GB"/>
              </w:rPr>
            </w:pPr>
            <w:r w:rsidRPr="003E3DBC">
              <w:rPr>
                <w:color w:val="FF0000"/>
                <w:lang w:val="en-GB"/>
              </w:rPr>
              <w:t>FL reply:</w:t>
            </w:r>
          </w:p>
          <w:p w:rsidR="003E3DBC" w:rsidRDefault="003E3DBC" w:rsidP="003E3DBC">
            <w:pPr>
              <w:rPr>
                <w:rFonts w:eastAsia="PMingLiU"/>
                <w:lang w:val="en-GB"/>
              </w:rPr>
            </w:pPr>
            <w:r w:rsidRPr="003E3DBC">
              <w:rPr>
                <w:rFonts w:eastAsia="DengXian"/>
                <w:color w:val="FF0000"/>
                <w:lang w:val="en-GB"/>
              </w:rPr>
              <w:t>See my reply to Intel</w:t>
            </w:r>
          </w:p>
        </w:tc>
      </w:tr>
      <w:tr w:rsidR="0046036B" w:rsidTr="0046036B">
        <w:tc>
          <w:tcPr>
            <w:tcW w:w="1376" w:type="dxa"/>
          </w:tcPr>
          <w:p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rsidR="00C85CDE"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rsidR="00D21AD8" w:rsidRDefault="00D21AD8" w:rsidP="0046036B">
            <w:pPr>
              <w:rPr>
                <w:color w:val="FF0000"/>
                <w:lang w:val="en-GB" w:eastAsia="ja-JP"/>
              </w:rPr>
            </w:pPr>
            <w:r w:rsidRPr="00D21AD8">
              <w:rPr>
                <w:color w:val="FF0000"/>
                <w:lang w:val="en-GB" w:eastAsia="ja-JP"/>
              </w:rPr>
              <w:t>FL reply:</w:t>
            </w:r>
          </w:p>
          <w:p w:rsidR="00D21AD8" w:rsidRDefault="00D21AD8" w:rsidP="0046036B">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rsidR="00D21AD8" w:rsidRPr="00D21AD8" w:rsidRDefault="00D21AD8" w:rsidP="0046036B">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lastRenderedPageBreak/>
              <w:t>bitwidth</w:t>
            </w:r>
            <w:proofErr w:type="spellEnd"/>
            <w:r>
              <w:rPr>
                <w:color w:val="FF0000"/>
                <w:lang w:val="en-GB" w:eastAsia="ja-JP"/>
              </w:rPr>
              <w:t xml:space="preserve"> is used in </w:t>
            </w:r>
            <w:proofErr w:type="spellStart"/>
            <w:proofErr w:type="gramStart"/>
            <w:r>
              <w:rPr>
                <w:color w:val="FF0000"/>
                <w:lang w:val="en-GB" w:eastAsia="ja-JP"/>
              </w:rPr>
              <w:t>may</w:t>
            </w:r>
            <w:proofErr w:type="spellEnd"/>
            <w:proofErr w:type="gramEnd"/>
            <w:r>
              <w:rPr>
                <w:color w:val="FF0000"/>
                <w:lang w:val="en-GB" w:eastAsia="ja-JP"/>
              </w:rPr>
              <w:t xml:space="preserve"> other parts of the spec.</w:t>
            </w:r>
          </w:p>
        </w:tc>
      </w:tr>
      <w:tr w:rsidR="00F12EC6" w:rsidTr="00D87FCE">
        <w:trPr>
          <w:trHeight w:val="70"/>
        </w:trPr>
        <w:tc>
          <w:tcPr>
            <w:tcW w:w="1376" w:type="dxa"/>
          </w:tcPr>
          <w:p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rsidR="00F12EC6" w:rsidRDefault="00F12EC6" w:rsidP="0046036B">
            <w:pPr>
              <w:rPr>
                <w:lang w:val="en-GB" w:eastAsia="ja-JP"/>
              </w:rPr>
            </w:pPr>
            <w:r>
              <w:rPr>
                <w:lang w:val="en-GB" w:eastAsia="ja-JP"/>
              </w:rPr>
              <w:t>Agree</w:t>
            </w:r>
            <w:r w:rsidR="00666E30">
              <w:rPr>
                <w:lang w:val="en-GB" w:eastAsia="ja-JP"/>
              </w:rPr>
              <w:t>.</w:t>
            </w:r>
          </w:p>
        </w:tc>
      </w:tr>
      <w:tr w:rsidR="00D87FCE" w:rsidTr="00D87FCE">
        <w:trPr>
          <w:trHeight w:val="70"/>
        </w:trPr>
        <w:tc>
          <w:tcPr>
            <w:tcW w:w="1376" w:type="dxa"/>
          </w:tcPr>
          <w:p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rsidR="00D87FCE" w:rsidRDefault="00D87FCE" w:rsidP="0046036B">
            <w:pPr>
              <w:rPr>
                <w:rFonts w:eastAsia="DengXian"/>
                <w:lang w:val="en-GB"/>
              </w:rPr>
            </w:pPr>
            <w:r>
              <w:rPr>
                <w:rFonts w:eastAsia="DengXian"/>
                <w:lang w:val="en-GB"/>
              </w:rPr>
              <w:t>Other bullets are fine.</w:t>
            </w:r>
          </w:p>
          <w:p w:rsidR="00E53033" w:rsidRPr="003E3DBC" w:rsidRDefault="00E53033" w:rsidP="00E53033">
            <w:pPr>
              <w:rPr>
                <w:color w:val="FF0000"/>
                <w:lang w:val="en-GB"/>
              </w:rPr>
            </w:pPr>
            <w:r w:rsidRPr="003E3DBC">
              <w:rPr>
                <w:color w:val="FF0000"/>
                <w:lang w:val="en-GB"/>
              </w:rPr>
              <w:t>FL reply:</w:t>
            </w:r>
          </w:p>
          <w:p w:rsidR="00E53033" w:rsidRPr="00D87FCE" w:rsidRDefault="00E53033" w:rsidP="00E53033">
            <w:pPr>
              <w:rPr>
                <w:rFonts w:eastAsia="DengXian"/>
                <w:lang w:val="en-GB"/>
              </w:rPr>
            </w:pPr>
            <w:r w:rsidRPr="003E3DBC">
              <w:rPr>
                <w:rFonts w:eastAsia="DengXian"/>
                <w:color w:val="FF0000"/>
                <w:lang w:val="en-GB"/>
              </w:rPr>
              <w:t xml:space="preserve">See my reply to </w:t>
            </w:r>
            <w:r>
              <w:rPr>
                <w:rFonts w:eastAsia="DengXian"/>
                <w:color w:val="FF0000"/>
                <w:lang w:val="en-GB"/>
              </w:rPr>
              <w:t>Huawei</w:t>
            </w:r>
          </w:p>
        </w:tc>
      </w:tr>
      <w:tr w:rsidR="00821FE9" w:rsidTr="00D87FCE">
        <w:trPr>
          <w:trHeight w:val="70"/>
        </w:trPr>
        <w:tc>
          <w:tcPr>
            <w:tcW w:w="1376" w:type="dxa"/>
          </w:tcPr>
          <w:p w:rsidR="00821FE9" w:rsidRDefault="00821FE9" w:rsidP="00821FE9">
            <w:pPr>
              <w:rPr>
                <w:rFonts w:eastAsia="DengXian"/>
                <w:lang w:val="en-GB"/>
              </w:rPr>
            </w:pPr>
            <w:r>
              <w:rPr>
                <w:lang w:val="en-GB" w:eastAsia="ja-JP"/>
              </w:rPr>
              <w:t>Apple</w:t>
            </w:r>
          </w:p>
        </w:tc>
        <w:tc>
          <w:tcPr>
            <w:tcW w:w="8258" w:type="dxa"/>
          </w:tcPr>
          <w:p w:rsidR="00821FE9" w:rsidRDefault="00821FE9" w:rsidP="00821FE9">
            <w:pPr>
              <w:rPr>
                <w:lang w:val="en-GB" w:eastAsia="ja-JP"/>
              </w:rPr>
            </w:pPr>
            <w:r>
              <w:rPr>
                <w:lang w:val="en-GB" w:eastAsia="ja-JP"/>
              </w:rPr>
              <w:t>Support most of the bullets, with following comments:</w:t>
            </w:r>
          </w:p>
          <w:p w:rsidR="00821FE9" w:rsidRDefault="00821FE9" w:rsidP="00821FE9">
            <w:pPr>
              <w:rPr>
                <w:lang w:val="en-GB" w:eastAsia="ja-JP"/>
              </w:rPr>
            </w:pPr>
            <w:r>
              <w:rPr>
                <w:lang w:val="en-GB" w:eastAsia="ja-JP"/>
              </w:rPr>
              <w:t xml:space="preserve">Second bullet: HARQ process ID can be 4 bits to support 16 SL HARQ processes. </w:t>
            </w:r>
          </w:p>
          <w:p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rsidR="00821FE9" w:rsidRDefault="00821FE9" w:rsidP="00821FE9">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rsidR="00D21AD8" w:rsidRPr="003E3DBC" w:rsidRDefault="00D21AD8" w:rsidP="00D21AD8">
            <w:pPr>
              <w:rPr>
                <w:color w:val="FF0000"/>
                <w:lang w:val="en-GB"/>
              </w:rPr>
            </w:pPr>
            <w:r w:rsidRPr="003E3DBC">
              <w:rPr>
                <w:color w:val="FF0000"/>
                <w:lang w:val="en-GB"/>
              </w:rPr>
              <w:t>FL reply:</w:t>
            </w:r>
          </w:p>
          <w:p w:rsidR="00D21AD8" w:rsidRDefault="00D21AD8" w:rsidP="00D21AD8">
            <w:pPr>
              <w:rPr>
                <w:rFonts w:eastAsia="DengXian"/>
                <w:lang w:val="en-GB"/>
              </w:rPr>
            </w:pPr>
            <w:r w:rsidRPr="003E3DBC">
              <w:rPr>
                <w:rFonts w:eastAsia="DengXian"/>
                <w:color w:val="FF0000"/>
                <w:lang w:val="en-GB"/>
              </w:rPr>
              <w:t xml:space="preserve">See my </w:t>
            </w:r>
            <w:r>
              <w:rPr>
                <w:rFonts w:eastAsia="DengXian"/>
                <w:color w:val="FF0000"/>
                <w:lang w:val="en-GB"/>
              </w:rPr>
              <w:t xml:space="preserve">comments above and the </w:t>
            </w:r>
            <w:r w:rsidRPr="003E3DBC">
              <w:rPr>
                <w:rFonts w:eastAsia="DengXian"/>
                <w:color w:val="FF0000"/>
                <w:lang w:val="en-GB"/>
              </w:rPr>
              <w:t xml:space="preserve">reply to </w:t>
            </w:r>
            <w:r>
              <w:rPr>
                <w:rFonts w:eastAsia="DengXian"/>
                <w:color w:val="FF0000"/>
                <w:lang w:val="en-GB"/>
              </w:rPr>
              <w:t>Huawei</w:t>
            </w:r>
          </w:p>
        </w:tc>
      </w:tr>
      <w:tr w:rsidR="00A30AC6" w:rsidTr="00D87FCE">
        <w:trPr>
          <w:trHeight w:val="70"/>
        </w:trPr>
        <w:tc>
          <w:tcPr>
            <w:tcW w:w="1376" w:type="dxa"/>
          </w:tcPr>
          <w:p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8258" w:type="dxa"/>
          </w:tcPr>
          <w:p w:rsidR="00A30AC6" w:rsidRDefault="00A30AC6" w:rsidP="00821FE9">
            <w:pPr>
              <w:rPr>
                <w:lang w:val="en-GB" w:eastAsia="ja-JP"/>
              </w:rPr>
            </w:pPr>
            <w:r>
              <w:rPr>
                <w:lang w:val="en-GB" w:eastAsia="ja-JP"/>
              </w:rPr>
              <w:t xml:space="preserve">Agree. </w:t>
            </w:r>
          </w:p>
        </w:tc>
      </w:tr>
      <w:tr w:rsidR="0063613D" w:rsidTr="00D87FCE">
        <w:trPr>
          <w:trHeight w:val="70"/>
        </w:trPr>
        <w:tc>
          <w:tcPr>
            <w:tcW w:w="1376" w:type="dxa"/>
          </w:tcPr>
          <w:p w:rsidR="0063613D" w:rsidRDefault="0063613D" w:rsidP="0063613D">
            <w:pPr>
              <w:rPr>
                <w:lang w:val="en-GB" w:eastAsia="ja-JP"/>
              </w:rPr>
            </w:pPr>
            <w:r>
              <w:rPr>
                <w:lang w:val="en-GB" w:eastAsia="ja-JP"/>
              </w:rPr>
              <w:t>Qualcomm</w:t>
            </w:r>
          </w:p>
        </w:tc>
        <w:tc>
          <w:tcPr>
            <w:tcW w:w="8258" w:type="dxa"/>
          </w:tcPr>
          <w:p w:rsidR="0063613D" w:rsidRDefault="0063613D" w:rsidP="0063613D">
            <w:pPr>
              <w:rPr>
                <w:lang w:val="en-GB" w:eastAsia="ja-JP"/>
              </w:rPr>
            </w:pPr>
            <w:r>
              <w:rPr>
                <w:lang w:val="en-GB" w:eastAsia="ja-JP"/>
              </w:rPr>
              <w:t>We agree in general on the field sizes with the clarification from Huawei</w:t>
            </w:r>
          </w:p>
          <w:p w:rsidR="00E53033" w:rsidRPr="003E3DBC" w:rsidRDefault="00E53033" w:rsidP="00E53033">
            <w:pPr>
              <w:rPr>
                <w:color w:val="FF0000"/>
                <w:lang w:val="en-GB"/>
              </w:rPr>
            </w:pPr>
            <w:r w:rsidRPr="003E3DBC">
              <w:rPr>
                <w:color w:val="FF0000"/>
                <w:lang w:val="en-GB"/>
              </w:rPr>
              <w:t>FL reply:</w:t>
            </w:r>
          </w:p>
          <w:p w:rsidR="00E53033" w:rsidRDefault="00E53033" w:rsidP="00E53033">
            <w:pPr>
              <w:rPr>
                <w:lang w:val="en-GB" w:eastAsia="ja-JP"/>
              </w:rPr>
            </w:pPr>
            <w:r w:rsidRPr="003E3DBC">
              <w:rPr>
                <w:rFonts w:eastAsia="DengXian"/>
                <w:color w:val="FF0000"/>
                <w:lang w:val="en-GB"/>
              </w:rPr>
              <w:t xml:space="preserve">See my reply to </w:t>
            </w:r>
            <w:r>
              <w:rPr>
                <w:rFonts w:eastAsia="DengXian"/>
                <w:color w:val="FF0000"/>
                <w:lang w:val="en-GB"/>
              </w:rPr>
              <w:t>Huawei</w:t>
            </w:r>
          </w:p>
        </w:tc>
      </w:tr>
    </w:tbl>
    <w:p w:rsidR="00164406" w:rsidRPr="0046036B" w:rsidRDefault="00164406" w:rsidP="002E015D">
      <w:pPr>
        <w:rPr>
          <w:lang w:val="en-GB"/>
        </w:rPr>
      </w:pPr>
    </w:p>
    <w:p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rsidR="002E015D" w:rsidRDefault="00C24D92" w:rsidP="002E015D">
      <w:pPr>
        <w:rPr>
          <w:b/>
          <w:bCs/>
        </w:rPr>
      </w:pPr>
      <w:r w:rsidRPr="00C24D92">
        <w:rPr>
          <w:b/>
          <w:bCs/>
        </w:rPr>
        <w:t>For activation/</w:t>
      </w:r>
      <w:r>
        <w:rPr>
          <w:b/>
          <w:bCs/>
        </w:rPr>
        <w:t>release of CG type-2, which of the following options should be used:</w:t>
      </w:r>
    </w:p>
    <w:p w:rsidR="00C24D92" w:rsidRDefault="00C24D92" w:rsidP="00E843C2">
      <w:pPr>
        <w:pStyle w:val="ListParagraph"/>
        <w:numPr>
          <w:ilvl w:val="0"/>
          <w:numId w:val="18"/>
        </w:numPr>
        <w:rPr>
          <w:b/>
          <w:bCs/>
        </w:rPr>
      </w:pPr>
      <w:r>
        <w:rPr>
          <w:b/>
          <w:bCs/>
        </w:rPr>
        <w:t xml:space="preserve">Option 1. One bit is included in </w:t>
      </w:r>
      <w:del w:id="4" w:author="Author">
        <w:r w:rsidDel="0054372F">
          <w:rPr>
            <w:b/>
            <w:bCs/>
          </w:rPr>
          <w:delText xml:space="preserve">SCI </w:delText>
        </w:r>
      </w:del>
      <w:ins w:id="5" w:author="Author">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rsidR="00C24D92" w:rsidRDefault="00C24D92" w:rsidP="00E843C2">
      <w:pPr>
        <w:pStyle w:val="ListParagraph"/>
        <w:numPr>
          <w:ilvl w:val="0"/>
          <w:numId w:val="18"/>
        </w:numPr>
        <w:rPr>
          <w:b/>
          <w:bCs/>
        </w:rPr>
      </w:pPr>
      <w:r>
        <w:rPr>
          <w:b/>
          <w:bCs/>
        </w:rPr>
        <w:t xml:space="preserve">Option 2. One combination of values of </w:t>
      </w:r>
      <w:del w:id="6" w:author="Author">
        <w:r w:rsidDel="0054372F">
          <w:rPr>
            <w:b/>
            <w:bCs/>
          </w:rPr>
          <w:delText>SCI</w:delText>
        </w:r>
      </w:del>
      <w:ins w:id="7" w:author="Author">
        <w:r w:rsidR="0054372F">
          <w:rPr>
            <w:b/>
            <w:bCs/>
          </w:rPr>
          <w:t>DCI</w:t>
        </w:r>
      </w:ins>
      <w:r>
        <w:rPr>
          <w:b/>
          <w:bCs/>
        </w:rPr>
        <w:t>. Indicate the combination.</w:t>
      </w:r>
    </w:p>
    <w:p w:rsidR="0054372F" w:rsidRDefault="0054372F" w:rsidP="0054372F">
      <w:r>
        <w:t>FL comments:</w:t>
      </w:r>
    </w:p>
    <w:p w:rsidR="008442DB" w:rsidRDefault="008442DB" w:rsidP="00E843C2">
      <w:pPr>
        <w:pStyle w:val="ListParagraph"/>
        <w:numPr>
          <w:ilvl w:val="0"/>
          <w:numId w:val="21"/>
        </w:numPr>
      </w:pPr>
      <w:r>
        <w:t>There was a typo in the options above. I have corrected it.</w:t>
      </w:r>
    </w:p>
    <w:p w:rsidR="00803C71" w:rsidRDefault="00803C71" w:rsidP="00E843C2">
      <w:pPr>
        <w:pStyle w:val="ListParagraph"/>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rsidR="00803C71" w:rsidRDefault="00803C71" w:rsidP="00803C71">
      <w:r w:rsidRPr="00C85CDE">
        <w:rPr>
          <w:highlight w:val="yellow"/>
        </w:rPr>
        <w:t>Proposal</w:t>
      </w:r>
      <w:r>
        <w:t>:</w:t>
      </w:r>
    </w:p>
    <w:p w:rsidR="00803C71" w:rsidRDefault="00803C71" w:rsidP="00E843C2">
      <w:pPr>
        <w:pStyle w:val="ListParagraph"/>
        <w:numPr>
          <w:ilvl w:val="0"/>
          <w:numId w:val="21"/>
        </w:numPr>
      </w:pPr>
      <w:r>
        <w:lastRenderedPageBreak/>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rsidR="00803C71" w:rsidRDefault="00803C71" w:rsidP="00E843C2">
      <w:pPr>
        <w:pStyle w:val="ListParagraph"/>
        <w:numPr>
          <w:ilvl w:val="1"/>
          <w:numId w:val="21"/>
        </w:numPr>
      </w:pPr>
      <w:r>
        <w:t>HARQ ID set to all zeros.</w:t>
      </w:r>
    </w:p>
    <w:p w:rsidR="00803C71" w:rsidRDefault="00803C71" w:rsidP="00E843C2">
      <w:pPr>
        <w:pStyle w:val="ListParagraph"/>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rsidR="0054372F" w:rsidRPr="00C85CDE" w:rsidRDefault="00803C71" w:rsidP="00E843C2">
      <w:pPr>
        <w:pStyle w:val="ListParagraph"/>
        <w:numPr>
          <w:ilvl w:val="1"/>
          <w:numId w:val="21"/>
        </w:numPr>
        <w:rPr>
          <w:b/>
          <w:bCs/>
        </w:rPr>
      </w:pPr>
      <w:r>
        <w:t>HARQ ID set to all ones.</w:t>
      </w:r>
    </w:p>
    <w:tbl>
      <w:tblPr>
        <w:tblStyle w:val="TableGrid"/>
        <w:tblW w:w="9634" w:type="dxa"/>
        <w:tblLook w:val="04A0" w:firstRow="1" w:lastRow="0" w:firstColumn="1" w:lastColumn="0" w:noHBand="0" w:noVBand="1"/>
      </w:tblPr>
      <w:tblGrid>
        <w:gridCol w:w="1710"/>
        <w:gridCol w:w="7924"/>
      </w:tblGrid>
      <w:tr w:rsidR="00164406" w:rsidTr="00821FE9">
        <w:tc>
          <w:tcPr>
            <w:tcW w:w="1710"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821FE9">
        <w:tc>
          <w:tcPr>
            <w:tcW w:w="1710" w:type="dxa"/>
          </w:tcPr>
          <w:p w:rsidR="00164406" w:rsidRDefault="007E6DAB" w:rsidP="00A30AC6">
            <w:pPr>
              <w:rPr>
                <w:lang w:val="en-GB"/>
              </w:rPr>
            </w:pPr>
            <w:r>
              <w:rPr>
                <w:lang w:val="en-GB"/>
              </w:rPr>
              <w:t>Ericsson</w:t>
            </w:r>
          </w:p>
        </w:tc>
        <w:tc>
          <w:tcPr>
            <w:tcW w:w="7924" w:type="dxa"/>
          </w:tcPr>
          <w:p w:rsidR="00164406" w:rsidRDefault="007E6DAB" w:rsidP="00A30AC6">
            <w:pPr>
              <w:rPr>
                <w:lang w:val="en-GB"/>
              </w:rPr>
            </w:pPr>
            <w:r>
              <w:rPr>
                <w:lang w:val="en-GB"/>
              </w:rPr>
              <w:t>We are fine either way as long as scheduling flexibility is not lost.</w:t>
            </w:r>
          </w:p>
        </w:tc>
      </w:tr>
      <w:tr w:rsidR="00164406" w:rsidTr="00821FE9">
        <w:tc>
          <w:tcPr>
            <w:tcW w:w="1710" w:type="dxa"/>
          </w:tcPr>
          <w:p w:rsidR="00164406" w:rsidRDefault="00291DFA" w:rsidP="00A30AC6">
            <w:pPr>
              <w:rPr>
                <w:lang w:val="en-GB"/>
              </w:rPr>
            </w:pPr>
            <w:r>
              <w:rPr>
                <w:lang w:val="en-GB"/>
              </w:rPr>
              <w:t>Intel</w:t>
            </w:r>
          </w:p>
        </w:tc>
        <w:tc>
          <w:tcPr>
            <w:tcW w:w="7924" w:type="dxa"/>
          </w:tcPr>
          <w:p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rsidTr="00821FE9">
        <w:tc>
          <w:tcPr>
            <w:tcW w:w="1710" w:type="dxa"/>
          </w:tcPr>
          <w:p w:rsidR="00164406" w:rsidRDefault="00FD3644" w:rsidP="00A30AC6">
            <w:pPr>
              <w:rPr>
                <w:lang w:val="en-GB"/>
              </w:rPr>
            </w:pPr>
            <w:proofErr w:type="spellStart"/>
            <w:r>
              <w:rPr>
                <w:lang w:val="en-GB"/>
              </w:rPr>
              <w:t>Futurewei</w:t>
            </w:r>
            <w:proofErr w:type="spellEnd"/>
          </w:p>
        </w:tc>
        <w:tc>
          <w:tcPr>
            <w:tcW w:w="7924" w:type="dxa"/>
          </w:tcPr>
          <w:p w:rsidR="00164406" w:rsidRDefault="00FD3644" w:rsidP="00A30AC6">
            <w:pPr>
              <w:rPr>
                <w:lang w:val="en-GB"/>
              </w:rPr>
            </w:pPr>
            <w:r>
              <w:rPr>
                <w:lang w:val="en-GB"/>
              </w:rPr>
              <w:t>Option1 since it is simpler</w:t>
            </w:r>
          </w:p>
        </w:tc>
      </w:tr>
      <w:tr w:rsidR="00164406" w:rsidTr="00821FE9">
        <w:tc>
          <w:tcPr>
            <w:tcW w:w="1710" w:type="dxa"/>
          </w:tcPr>
          <w:p w:rsidR="00164406" w:rsidRDefault="00F23122" w:rsidP="00A30AC6">
            <w:pPr>
              <w:rPr>
                <w:lang w:val="en-GB"/>
              </w:rPr>
            </w:pPr>
            <w:r>
              <w:rPr>
                <w:lang w:val="en-GB"/>
              </w:rPr>
              <w:t>Nokia, NSB</w:t>
            </w:r>
          </w:p>
        </w:tc>
        <w:tc>
          <w:tcPr>
            <w:tcW w:w="7924" w:type="dxa"/>
          </w:tcPr>
          <w:p w:rsidR="00164406" w:rsidRDefault="00F23122" w:rsidP="00A30AC6">
            <w:pPr>
              <w:rPr>
                <w:lang w:val="en-GB"/>
              </w:rPr>
            </w:pPr>
            <w:r>
              <w:rPr>
                <w:lang w:val="en-GB"/>
              </w:rPr>
              <w:t>Either option is fine, slightly prefer Option 2 for consistency with Uu.</w:t>
            </w:r>
          </w:p>
        </w:tc>
      </w:tr>
      <w:tr w:rsidR="0096382B" w:rsidTr="00821FE9">
        <w:tc>
          <w:tcPr>
            <w:tcW w:w="1710" w:type="dxa"/>
          </w:tcPr>
          <w:p w:rsidR="0096382B" w:rsidRDefault="0096382B" w:rsidP="0096382B">
            <w:pPr>
              <w:rPr>
                <w:lang w:val="en-GB"/>
              </w:rPr>
            </w:pPr>
            <w:r>
              <w:rPr>
                <w:rFonts w:eastAsia="Yu Mincho" w:hint="eastAsia"/>
                <w:lang w:val="en-GB"/>
              </w:rPr>
              <w:t>NTT DOCOMO</w:t>
            </w:r>
          </w:p>
        </w:tc>
        <w:tc>
          <w:tcPr>
            <w:tcW w:w="7924" w:type="dxa"/>
          </w:tcPr>
          <w:p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rsidTr="00821FE9">
        <w:tc>
          <w:tcPr>
            <w:tcW w:w="1710" w:type="dxa"/>
          </w:tcPr>
          <w:p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rsidR="00B200E5" w:rsidRDefault="00B200E5" w:rsidP="0096382B">
            <w:pPr>
              <w:rPr>
                <w:rFonts w:eastAsia="DengXian"/>
                <w:lang w:val="en-GB"/>
              </w:rPr>
            </w:pPr>
            <w:r>
              <w:rPr>
                <w:rFonts w:eastAsia="DengXian"/>
                <w:lang w:val="en-GB"/>
              </w:rPr>
              <w:t>A typo in the question, it is DCI instead of SCI.</w:t>
            </w:r>
          </w:p>
          <w:p w:rsidR="00B200E5" w:rsidRDefault="00B200E5" w:rsidP="0096382B">
            <w:pPr>
              <w:rPr>
                <w:rFonts w:eastAsia="DengXian"/>
                <w:lang w:val="en-GB"/>
              </w:rPr>
            </w:pPr>
            <w:r>
              <w:rPr>
                <w:rFonts w:eastAsia="DengXian"/>
                <w:lang w:val="en-GB"/>
              </w:rPr>
              <w:t>Option 2 is preferred.</w:t>
            </w:r>
          </w:p>
          <w:p w:rsidR="00526A44" w:rsidRDefault="00526A44" w:rsidP="0096382B">
            <w:pPr>
              <w:rPr>
                <w:rFonts w:eastAsia="DengXian"/>
                <w:lang w:val="en-GB"/>
              </w:rPr>
            </w:pPr>
            <w:r>
              <w:rPr>
                <w:rFonts w:eastAsia="DengXian"/>
                <w:lang w:val="en-GB"/>
              </w:rPr>
              <w:t>FL reply:</w:t>
            </w:r>
          </w:p>
          <w:p w:rsidR="00526A44" w:rsidRPr="00526A44" w:rsidRDefault="00526A44" w:rsidP="0096382B">
            <w:pPr>
              <w:rPr>
                <w:rFonts w:eastAsia="DengXian"/>
                <w:color w:val="FF0000"/>
                <w:lang w:val="en-GB"/>
              </w:rPr>
            </w:pPr>
            <w:r w:rsidRPr="00526A44">
              <w:rPr>
                <w:rFonts w:eastAsia="DengXian"/>
                <w:color w:val="FF0000"/>
                <w:lang w:val="en-GB"/>
              </w:rPr>
              <w:t>Thanks. Corrected</w:t>
            </w:r>
            <w:r>
              <w:rPr>
                <w:rFonts w:eastAsia="DengXian"/>
                <w:color w:val="FF0000"/>
                <w:lang w:val="en-GB"/>
              </w:rPr>
              <w:t>.</w:t>
            </w:r>
          </w:p>
        </w:tc>
      </w:tr>
      <w:tr w:rsidR="002E0F1D" w:rsidTr="00821FE9">
        <w:tc>
          <w:tcPr>
            <w:tcW w:w="1710" w:type="dxa"/>
          </w:tcPr>
          <w:p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rsidTr="00821FE9">
        <w:tc>
          <w:tcPr>
            <w:tcW w:w="1710" w:type="dxa"/>
          </w:tcPr>
          <w:p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7924" w:type="dxa"/>
          </w:tcPr>
          <w:p w:rsidR="00B35A80" w:rsidRDefault="00B35A80" w:rsidP="00B35A80">
            <w:pPr>
              <w:rPr>
                <w:rFonts w:eastAsia="DengXian"/>
                <w:lang w:val="en-GB"/>
              </w:rPr>
            </w:pPr>
            <w:r>
              <w:rPr>
                <w:rFonts w:eastAsia="DengXian"/>
                <w:lang w:val="en-GB"/>
              </w:rPr>
              <w:t>Option 1, i.e. same as in LTE V2X.</w:t>
            </w:r>
          </w:p>
        </w:tc>
      </w:tr>
      <w:tr w:rsidR="00575DD8" w:rsidTr="00821FE9">
        <w:tc>
          <w:tcPr>
            <w:tcW w:w="1710" w:type="dxa"/>
          </w:tcPr>
          <w:p w:rsidR="00575DD8" w:rsidRDefault="00575DD8" w:rsidP="00B35A80">
            <w:pPr>
              <w:rPr>
                <w:rFonts w:eastAsia="DengXian"/>
                <w:lang w:val="en-GB"/>
              </w:rPr>
            </w:pPr>
            <w:proofErr w:type="spellStart"/>
            <w:r>
              <w:rPr>
                <w:rFonts w:eastAsia="DengXian" w:hint="eastAsia"/>
                <w:lang w:val="en-GB"/>
              </w:rPr>
              <w:t>Spreadtrum</w:t>
            </w:r>
            <w:proofErr w:type="spellEnd"/>
          </w:p>
        </w:tc>
        <w:tc>
          <w:tcPr>
            <w:tcW w:w="7924" w:type="dxa"/>
          </w:tcPr>
          <w:p w:rsidR="000379B4" w:rsidRDefault="00575DD8" w:rsidP="000379B4">
            <w:r w:rsidRPr="00575DD8">
              <w:t>Option 2</w:t>
            </w:r>
            <w:r>
              <w:t>.</w:t>
            </w:r>
            <w:r w:rsidRPr="000379B4">
              <w:rPr>
                <w:rFonts w:hint="eastAsia"/>
              </w:rPr>
              <w:t xml:space="preserve"> </w:t>
            </w:r>
          </w:p>
          <w:p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rsidTr="00821FE9">
        <w:tc>
          <w:tcPr>
            <w:tcW w:w="1710" w:type="dxa"/>
          </w:tcPr>
          <w:p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rsidTr="00821FE9">
        <w:tc>
          <w:tcPr>
            <w:tcW w:w="1710" w:type="dxa"/>
          </w:tcPr>
          <w:p w:rsidR="00DA7EAF" w:rsidRDefault="00DA7EAF" w:rsidP="00DA7EAF">
            <w:pPr>
              <w:rPr>
                <w:rFonts w:eastAsia="DengXian"/>
                <w:lang w:val="en-GB"/>
              </w:rPr>
            </w:pPr>
            <w:proofErr w:type="spellStart"/>
            <w:r>
              <w:rPr>
                <w:rFonts w:eastAsia="PMingLiU" w:hint="eastAsia"/>
                <w:lang w:val="en-GB"/>
              </w:rPr>
              <w:t>ASUSTeK</w:t>
            </w:r>
            <w:proofErr w:type="spellEnd"/>
          </w:p>
        </w:tc>
        <w:tc>
          <w:tcPr>
            <w:tcW w:w="7924" w:type="dxa"/>
          </w:tcPr>
          <w:p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rsidTr="00821FE9">
        <w:tc>
          <w:tcPr>
            <w:tcW w:w="1710" w:type="dxa"/>
          </w:tcPr>
          <w:p w:rsidR="004605C6" w:rsidRDefault="004605C6" w:rsidP="00DA7EAF">
            <w:pPr>
              <w:rPr>
                <w:rFonts w:eastAsia="PMingLiU"/>
                <w:lang w:val="en-GB"/>
              </w:rPr>
            </w:pPr>
            <w:r>
              <w:rPr>
                <w:rFonts w:eastAsia="PMingLiU" w:hint="eastAsia"/>
                <w:lang w:val="en-GB"/>
              </w:rPr>
              <w:t>CATT</w:t>
            </w:r>
          </w:p>
        </w:tc>
        <w:tc>
          <w:tcPr>
            <w:tcW w:w="7924" w:type="dxa"/>
          </w:tcPr>
          <w:p w:rsidR="004605C6" w:rsidRDefault="004605C6" w:rsidP="00A30AC6">
            <w:pPr>
              <w:rPr>
                <w:rFonts w:eastAsia="DengXian"/>
              </w:rPr>
            </w:pPr>
            <w:r>
              <w:rPr>
                <w:rFonts w:eastAsia="DengXian" w:hint="eastAsia"/>
              </w:rPr>
              <w:t>Supporting Option 1.</w:t>
            </w:r>
          </w:p>
          <w:p w:rsidR="004605C6" w:rsidRDefault="004605C6" w:rsidP="00A30AC6">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rsidR="004605C6" w:rsidRDefault="004605C6" w:rsidP="00DA7EAF">
            <w:pPr>
              <w:rPr>
                <w:rFonts w:eastAsia="DengXian"/>
              </w:rPr>
            </w:pPr>
            <w:r>
              <w:rPr>
                <w:rFonts w:eastAsia="DengXian"/>
              </w:rPr>
              <w:t>I</w:t>
            </w:r>
            <w:r>
              <w:rPr>
                <w:rFonts w:eastAsia="DengXian" w:hint="eastAsia"/>
              </w:rPr>
              <w:t>n LTE V2X, DCI to schedule SL contains 1 bit of activation/release SPS, while DCI to schedule Uu applies combination indication.</w:t>
            </w:r>
          </w:p>
          <w:p w:rsidR="00803C71" w:rsidRDefault="00803C71" w:rsidP="00DA7EAF">
            <w:pPr>
              <w:rPr>
                <w:rFonts w:eastAsia="PMingLiU"/>
                <w:lang w:val="en-GB"/>
              </w:rPr>
            </w:pPr>
            <w:r w:rsidRPr="00526A44">
              <w:rPr>
                <w:rFonts w:eastAsia="DengXian"/>
                <w:color w:val="FF0000"/>
                <w:lang w:val="en-GB"/>
              </w:rPr>
              <w:t>Thanks. Corrected</w:t>
            </w:r>
            <w:r>
              <w:rPr>
                <w:rFonts w:eastAsia="DengXian"/>
                <w:color w:val="FF0000"/>
                <w:lang w:val="en-GB"/>
              </w:rPr>
              <w:t>.</w:t>
            </w:r>
          </w:p>
        </w:tc>
      </w:tr>
      <w:tr w:rsidR="0046036B" w:rsidTr="00821FE9">
        <w:tc>
          <w:tcPr>
            <w:tcW w:w="1710" w:type="dxa"/>
          </w:tcPr>
          <w:p w:rsidR="0046036B" w:rsidRDefault="0046036B" w:rsidP="00A30AC6">
            <w:pPr>
              <w:rPr>
                <w:lang w:val="en-GB" w:eastAsia="ja-JP"/>
              </w:rPr>
            </w:pPr>
            <w:r>
              <w:rPr>
                <w:lang w:val="en-GB" w:eastAsia="ja-JP"/>
              </w:rPr>
              <w:lastRenderedPageBreak/>
              <w:t xml:space="preserve">Huawei, </w:t>
            </w:r>
            <w:proofErr w:type="spellStart"/>
            <w:r>
              <w:rPr>
                <w:lang w:val="en-GB" w:eastAsia="ja-JP"/>
              </w:rPr>
              <w:t>HiSilicon</w:t>
            </w:r>
            <w:proofErr w:type="spellEnd"/>
          </w:p>
        </w:tc>
        <w:tc>
          <w:tcPr>
            <w:tcW w:w="7924" w:type="dxa"/>
          </w:tcPr>
          <w:p w:rsidR="0046036B" w:rsidRDefault="0046036B" w:rsidP="00A30AC6">
            <w:pPr>
              <w:rPr>
                <w:lang w:val="en-GB" w:eastAsia="ja-JP"/>
              </w:rPr>
            </w:pPr>
            <w:r>
              <w:rPr>
                <w:lang w:val="en-GB" w:eastAsia="ja-JP"/>
              </w:rPr>
              <w:t xml:space="preserve">Either way is ok, and NR Uu method, i.e. option 2, is slightly preferable. </w:t>
            </w:r>
          </w:p>
        </w:tc>
      </w:tr>
      <w:tr w:rsidR="00820D01" w:rsidTr="00821FE9">
        <w:tc>
          <w:tcPr>
            <w:tcW w:w="1710" w:type="dxa"/>
          </w:tcPr>
          <w:p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rsidR="00820D01" w:rsidRDefault="00820D01" w:rsidP="00A30AC6">
            <w:pPr>
              <w:rPr>
                <w:lang w:val="en-GB" w:eastAsia="ja-JP"/>
              </w:rPr>
            </w:pPr>
            <w:r>
              <w:rPr>
                <w:lang w:val="en-GB" w:eastAsia="ja-JP"/>
              </w:rPr>
              <w:t xml:space="preserve">Either option is fine, NR Uu method is slightly preferred </w:t>
            </w:r>
          </w:p>
        </w:tc>
      </w:tr>
      <w:tr w:rsidR="00F12EC6" w:rsidTr="00821FE9">
        <w:tc>
          <w:tcPr>
            <w:tcW w:w="1710" w:type="dxa"/>
          </w:tcPr>
          <w:p w:rsidR="00F12EC6" w:rsidRDefault="00F12EC6" w:rsidP="00A30AC6">
            <w:pPr>
              <w:rPr>
                <w:lang w:val="en-GB" w:eastAsia="ja-JP"/>
              </w:rPr>
            </w:pPr>
            <w:proofErr w:type="spellStart"/>
            <w:r>
              <w:rPr>
                <w:lang w:val="en-GB" w:eastAsia="ja-JP"/>
              </w:rPr>
              <w:t>Convida</w:t>
            </w:r>
            <w:proofErr w:type="spellEnd"/>
          </w:p>
        </w:tc>
        <w:tc>
          <w:tcPr>
            <w:tcW w:w="7924" w:type="dxa"/>
          </w:tcPr>
          <w:p w:rsidR="00F12EC6" w:rsidRDefault="00B329A9" w:rsidP="00A30AC6">
            <w:pPr>
              <w:rPr>
                <w:lang w:val="en-GB" w:eastAsia="ja-JP"/>
              </w:rPr>
            </w:pPr>
            <w:r>
              <w:rPr>
                <w:lang w:val="en-GB" w:eastAsia="ja-JP"/>
              </w:rPr>
              <w:t xml:space="preserve">Option 1. Since it is simpler and is same as LTE-V design. </w:t>
            </w:r>
          </w:p>
        </w:tc>
      </w:tr>
      <w:tr w:rsidR="000B7E90" w:rsidTr="00821FE9">
        <w:tc>
          <w:tcPr>
            <w:tcW w:w="1710" w:type="dxa"/>
          </w:tcPr>
          <w:p w:rsidR="000B7E90" w:rsidRPr="000B7E90" w:rsidRDefault="000B7E90" w:rsidP="00A30AC6">
            <w:pPr>
              <w:rPr>
                <w:rFonts w:eastAsia="DengXian"/>
                <w:lang w:val="en-GB"/>
              </w:rPr>
            </w:pPr>
            <w:r>
              <w:rPr>
                <w:rFonts w:eastAsia="DengXian" w:hint="eastAsia"/>
                <w:lang w:val="en-GB"/>
              </w:rPr>
              <w:t>v</w:t>
            </w:r>
            <w:r>
              <w:rPr>
                <w:rFonts w:eastAsia="DengXian"/>
                <w:lang w:val="en-GB"/>
              </w:rPr>
              <w:t>ivo</w:t>
            </w:r>
          </w:p>
        </w:tc>
        <w:tc>
          <w:tcPr>
            <w:tcW w:w="7924" w:type="dxa"/>
          </w:tcPr>
          <w:p w:rsidR="000B7E90" w:rsidRPr="00A13453" w:rsidRDefault="00A13453" w:rsidP="00A30AC6">
            <w:pPr>
              <w:rPr>
                <w:rFonts w:eastAsia="DengXian"/>
                <w:lang w:val="en-GB"/>
              </w:rPr>
            </w:pPr>
            <w:r>
              <w:rPr>
                <w:rFonts w:eastAsia="DengXian"/>
                <w:lang w:val="en-GB"/>
              </w:rPr>
              <w:t>Option1. We can reuse the LTE-V design.</w:t>
            </w:r>
          </w:p>
        </w:tc>
      </w:tr>
      <w:tr w:rsidR="00821FE9" w:rsidTr="00821FE9">
        <w:tc>
          <w:tcPr>
            <w:tcW w:w="1710" w:type="dxa"/>
          </w:tcPr>
          <w:p w:rsidR="00821FE9" w:rsidRDefault="00821FE9" w:rsidP="00821FE9">
            <w:pPr>
              <w:rPr>
                <w:rFonts w:eastAsia="DengXian"/>
                <w:lang w:val="en-GB"/>
              </w:rPr>
            </w:pPr>
            <w:r>
              <w:rPr>
                <w:lang w:val="en-GB" w:eastAsia="ja-JP"/>
              </w:rPr>
              <w:t>Apple</w:t>
            </w:r>
          </w:p>
        </w:tc>
        <w:tc>
          <w:tcPr>
            <w:tcW w:w="7924" w:type="dxa"/>
          </w:tcPr>
          <w:p w:rsidR="00821FE9" w:rsidRDefault="00821FE9" w:rsidP="00821FE9">
            <w:pPr>
              <w:rPr>
                <w:lang w:val="en-GB" w:eastAsia="ja-JP"/>
              </w:rPr>
            </w:pPr>
            <w:r>
              <w:rPr>
                <w:lang w:val="en-GB" w:eastAsia="ja-JP"/>
              </w:rPr>
              <w:t xml:space="preserve">Option 2. </w:t>
            </w:r>
          </w:p>
          <w:p w:rsidR="00821FE9" w:rsidRDefault="00821FE9" w:rsidP="00821FE9">
            <w:pPr>
              <w:rPr>
                <w:lang w:val="en-GB" w:eastAsia="ja-JP"/>
              </w:rPr>
            </w:pPr>
            <w:r>
              <w:rPr>
                <w:lang w:val="en-GB" w:eastAsia="ja-JP"/>
              </w:rPr>
              <w:t>Activation: “HARQ process ID” is all 0’s, and “frequency resource assignment” is not all 1’s.</w:t>
            </w:r>
          </w:p>
          <w:p w:rsidR="00821FE9" w:rsidRDefault="00821FE9" w:rsidP="00821FE9">
            <w:pPr>
              <w:rPr>
                <w:lang w:val="en-GB" w:eastAsia="ja-JP"/>
              </w:rPr>
            </w:pPr>
            <w:r>
              <w:rPr>
                <w:lang w:val="en-GB" w:eastAsia="ja-JP"/>
              </w:rPr>
              <w:t xml:space="preserve">Release: “HARQ process ID” is all 0’s and “frequency resource assignment” is all 1’s. </w:t>
            </w:r>
          </w:p>
          <w:p w:rsidR="00821FE9" w:rsidRDefault="00821FE9" w:rsidP="00821FE9">
            <w:pPr>
              <w:rPr>
                <w:rFonts w:eastAsia="DengXian"/>
                <w:lang w:val="en-GB"/>
              </w:rPr>
            </w:pPr>
            <w:r>
              <w:rPr>
                <w:lang w:val="en-GB" w:eastAsia="ja-JP"/>
              </w:rPr>
              <w:t xml:space="preserve">We think all 1’s is not a valid “frequency resource assignment” codepoint, and hence can be used to distinguish release of CG type-2. </w:t>
            </w:r>
          </w:p>
        </w:tc>
      </w:tr>
      <w:tr w:rsidR="00A30AC6" w:rsidTr="00821FE9">
        <w:tc>
          <w:tcPr>
            <w:tcW w:w="1710" w:type="dxa"/>
          </w:tcPr>
          <w:p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rsidR="00A30AC6" w:rsidRDefault="00A30AC6" w:rsidP="00821FE9">
            <w:pPr>
              <w:rPr>
                <w:lang w:val="en-GB" w:eastAsia="ja-JP"/>
              </w:rPr>
            </w:pPr>
            <w:r>
              <w:rPr>
                <w:lang w:val="en-GB" w:eastAsia="ja-JP"/>
              </w:rPr>
              <w:t xml:space="preserve">Option 1 is preferred. </w:t>
            </w:r>
          </w:p>
        </w:tc>
      </w:tr>
      <w:tr w:rsidR="0063613D" w:rsidTr="00821FE9">
        <w:tc>
          <w:tcPr>
            <w:tcW w:w="1710" w:type="dxa"/>
          </w:tcPr>
          <w:p w:rsidR="0063613D" w:rsidRDefault="0063613D" w:rsidP="0063613D">
            <w:pPr>
              <w:rPr>
                <w:lang w:val="en-GB" w:eastAsia="ja-JP"/>
              </w:rPr>
            </w:pPr>
            <w:r>
              <w:rPr>
                <w:lang w:val="en-GB" w:eastAsia="ja-JP"/>
              </w:rPr>
              <w:t>Qualcomm</w:t>
            </w:r>
          </w:p>
        </w:tc>
        <w:tc>
          <w:tcPr>
            <w:tcW w:w="7924" w:type="dxa"/>
          </w:tcPr>
          <w:p w:rsidR="0063613D" w:rsidRDefault="0063613D" w:rsidP="0063613D">
            <w:pPr>
              <w:rPr>
                <w:lang w:val="en-GB" w:eastAsia="ja-JP"/>
              </w:rPr>
            </w:pPr>
            <w:r>
              <w:rPr>
                <w:lang w:val="en-GB" w:eastAsia="ja-JP"/>
              </w:rPr>
              <w:t>We support option 1 (with the correction to DCI)</w:t>
            </w:r>
          </w:p>
        </w:tc>
      </w:tr>
    </w:tbl>
    <w:p w:rsidR="00164406" w:rsidRPr="0046036B" w:rsidRDefault="00164406" w:rsidP="002E2F17">
      <w:pPr>
        <w:rPr>
          <w:b/>
          <w:bCs/>
          <w:lang w:val="en-GB"/>
        </w:rPr>
      </w:pPr>
    </w:p>
    <w:p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rsidR="00250575" w:rsidRPr="00250575" w:rsidRDefault="00250575" w:rsidP="002E015D">
      <w:pPr>
        <w:rPr>
          <w:b/>
          <w:bCs/>
        </w:rPr>
      </w:pPr>
      <w:r w:rsidRPr="00250575">
        <w:rPr>
          <w:b/>
          <w:bCs/>
        </w:rPr>
        <w:t>Do you agree with the following proposal:</w:t>
      </w:r>
    </w:p>
    <w:p w:rsidR="00250575" w:rsidRDefault="00250575" w:rsidP="002E015D">
      <w:r w:rsidRPr="00887714">
        <w:rPr>
          <w:highlight w:val="yellow"/>
        </w:rPr>
        <w:t>Proposal</w:t>
      </w:r>
      <w:r>
        <w:t>:</w:t>
      </w:r>
    </w:p>
    <w:p w:rsidR="002E015D" w:rsidRDefault="002E015D" w:rsidP="00E843C2">
      <w:pPr>
        <w:pStyle w:val="ListParagraph"/>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rsidR="0054372F" w:rsidRDefault="0054372F" w:rsidP="0054372F">
      <w:r>
        <w:t>FL comments:</w:t>
      </w:r>
    </w:p>
    <w:p w:rsidR="0054372F" w:rsidRDefault="0054372F" w:rsidP="00E843C2">
      <w:pPr>
        <w:pStyle w:val="ListParagraph"/>
        <w:numPr>
          <w:ilvl w:val="0"/>
          <w:numId w:val="16"/>
        </w:numPr>
      </w:pPr>
      <w:r>
        <w:t>The proposal seems agreeable to a wide majority.</w:t>
      </w:r>
    </w:p>
    <w:p w:rsidR="00356C5C" w:rsidRDefault="00356C5C" w:rsidP="00E843C2">
      <w:pPr>
        <w:pStyle w:val="ListParagraph"/>
        <w:numPr>
          <w:ilvl w:val="0"/>
          <w:numId w:val="16"/>
        </w:numPr>
      </w:pPr>
      <w:r>
        <w:t>Some companies have expressed a preference for using only one of the fields (i.e., timing) but this is somewhat against the following agreement made by RAN1.</w:t>
      </w:r>
    </w:p>
    <w:p w:rsidR="00356C5C" w:rsidRDefault="00356C5C" w:rsidP="00356C5C">
      <w:pPr>
        <w:rPr>
          <w:rFonts w:ascii="Times" w:hAnsi="Times"/>
          <w:highlight w:val="green"/>
          <w:lang w:val="en-US"/>
        </w:rPr>
      </w:pPr>
      <w:r>
        <w:rPr>
          <w:highlight w:val="green"/>
          <w:lang w:val="en-US"/>
        </w:rPr>
        <w:t>Agreements:</w:t>
      </w:r>
    </w:p>
    <w:p w:rsidR="00356C5C" w:rsidRPr="00356C5C" w:rsidRDefault="00356C5C" w:rsidP="00E843C2">
      <w:pPr>
        <w:numPr>
          <w:ilvl w:val="0"/>
          <w:numId w:val="20"/>
        </w:numPr>
        <w:spacing w:after="0" w:line="240" w:lineRule="auto"/>
        <w:rPr>
          <w:highlight w:val="yellow"/>
          <w:lang w:val="en-US"/>
        </w:rPr>
      </w:pPr>
      <w:r w:rsidRPr="003E3DBC">
        <w:rPr>
          <w:highlight w:val="yellow"/>
          <w:lang w:val="en-US"/>
        </w:rPr>
        <w:t>For case of DG and type 2 CG: one combination of “timing and resource for PUCCH” is used to indicate that PUCCH resource is not provided</w:t>
      </w:r>
    </w:p>
    <w:p w:rsidR="00356C5C" w:rsidRPr="00356C5C" w:rsidRDefault="00356C5C" w:rsidP="00E843C2">
      <w:pPr>
        <w:numPr>
          <w:ilvl w:val="0"/>
          <w:numId w:val="20"/>
        </w:numPr>
        <w:spacing w:line="240" w:lineRule="auto"/>
        <w:rPr>
          <w:lang w:val="en-US"/>
        </w:rPr>
      </w:pPr>
      <w:r w:rsidRPr="00356C5C">
        <w:rPr>
          <w:lang w:val="en-US"/>
        </w:rPr>
        <w:t>For type 1 CG: no RRC configuration of PUCCH resources indicates that PUCCH resource is not provided</w:t>
      </w:r>
    </w:p>
    <w:tbl>
      <w:tblPr>
        <w:tblStyle w:val="TableGrid"/>
        <w:tblW w:w="9634" w:type="dxa"/>
        <w:tblLook w:val="04A0" w:firstRow="1" w:lastRow="0" w:firstColumn="1" w:lastColumn="0" w:noHBand="0" w:noVBand="1"/>
      </w:tblPr>
      <w:tblGrid>
        <w:gridCol w:w="1710"/>
        <w:gridCol w:w="7924"/>
      </w:tblGrid>
      <w:tr w:rsidR="00164406" w:rsidTr="00821FE9">
        <w:tc>
          <w:tcPr>
            <w:tcW w:w="1710" w:type="dxa"/>
            <w:shd w:val="clear" w:color="auto" w:fill="E7E6E6" w:themeFill="background2"/>
          </w:tcPr>
          <w:p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rsidR="00164406" w:rsidRPr="00D04EC5" w:rsidRDefault="00164406" w:rsidP="00A30AC6">
            <w:pPr>
              <w:jc w:val="center"/>
              <w:rPr>
                <w:b/>
                <w:bCs/>
                <w:lang w:val="en-GB"/>
              </w:rPr>
            </w:pPr>
            <w:r w:rsidRPr="00356C5C">
              <w:rPr>
                <w:b/>
                <w:bCs/>
                <w:lang w:val="en-GB"/>
              </w:rPr>
              <w:t>Views</w:t>
            </w:r>
          </w:p>
        </w:tc>
      </w:tr>
      <w:tr w:rsidR="00164406" w:rsidTr="00821FE9">
        <w:tc>
          <w:tcPr>
            <w:tcW w:w="1710" w:type="dxa"/>
          </w:tcPr>
          <w:p w:rsidR="00164406" w:rsidRDefault="007E6DAB" w:rsidP="00A30AC6">
            <w:pPr>
              <w:rPr>
                <w:lang w:val="en-GB"/>
              </w:rPr>
            </w:pPr>
            <w:r>
              <w:rPr>
                <w:lang w:val="en-GB"/>
              </w:rPr>
              <w:t>Ericsson</w:t>
            </w:r>
          </w:p>
        </w:tc>
        <w:tc>
          <w:tcPr>
            <w:tcW w:w="7924" w:type="dxa"/>
          </w:tcPr>
          <w:p w:rsidR="00164406" w:rsidRDefault="007E6DAB" w:rsidP="00A30AC6">
            <w:pPr>
              <w:rPr>
                <w:lang w:val="en-GB"/>
              </w:rPr>
            </w:pPr>
            <w:r>
              <w:rPr>
                <w:lang w:val="en-GB"/>
              </w:rPr>
              <w:t>Agree</w:t>
            </w:r>
          </w:p>
        </w:tc>
      </w:tr>
      <w:tr w:rsidR="00164406" w:rsidTr="00821FE9">
        <w:tc>
          <w:tcPr>
            <w:tcW w:w="1710" w:type="dxa"/>
          </w:tcPr>
          <w:p w:rsidR="00164406" w:rsidRDefault="00291DFA" w:rsidP="00A30AC6">
            <w:pPr>
              <w:rPr>
                <w:lang w:val="en-GB"/>
              </w:rPr>
            </w:pPr>
            <w:r>
              <w:rPr>
                <w:lang w:val="en-GB"/>
              </w:rPr>
              <w:t>Intel</w:t>
            </w:r>
          </w:p>
        </w:tc>
        <w:tc>
          <w:tcPr>
            <w:tcW w:w="7924" w:type="dxa"/>
          </w:tcPr>
          <w:p w:rsidR="00164406" w:rsidRDefault="00291DFA" w:rsidP="00A30AC6">
            <w:pPr>
              <w:rPr>
                <w:lang w:val="en-GB"/>
              </w:rPr>
            </w:pPr>
            <w:r>
              <w:rPr>
                <w:lang w:val="en-GB"/>
              </w:rPr>
              <w:t>Agree</w:t>
            </w:r>
          </w:p>
        </w:tc>
      </w:tr>
      <w:tr w:rsidR="00164406" w:rsidTr="00821FE9">
        <w:tc>
          <w:tcPr>
            <w:tcW w:w="1710" w:type="dxa"/>
          </w:tcPr>
          <w:p w:rsidR="00164406" w:rsidRDefault="00FD3644" w:rsidP="00A30AC6">
            <w:pPr>
              <w:rPr>
                <w:lang w:val="en-GB"/>
              </w:rPr>
            </w:pPr>
            <w:proofErr w:type="spellStart"/>
            <w:r>
              <w:rPr>
                <w:lang w:val="en-GB"/>
              </w:rPr>
              <w:lastRenderedPageBreak/>
              <w:t>Futurewei</w:t>
            </w:r>
            <w:proofErr w:type="spellEnd"/>
          </w:p>
        </w:tc>
        <w:tc>
          <w:tcPr>
            <w:tcW w:w="7924" w:type="dxa"/>
          </w:tcPr>
          <w:p w:rsidR="00164406" w:rsidRDefault="00FD3644" w:rsidP="00A30AC6">
            <w:pPr>
              <w:rPr>
                <w:lang w:val="en-GB"/>
              </w:rPr>
            </w:pPr>
            <w:r>
              <w:rPr>
                <w:lang w:val="en-GB"/>
              </w:rPr>
              <w:t>Agree</w:t>
            </w:r>
          </w:p>
        </w:tc>
      </w:tr>
      <w:tr w:rsidR="00164406" w:rsidTr="00821FE9">
        <w:tc>
          <w:tcPr>
            <w:tcW w:w="1710" w:type="dxa"/>
          </w:tcPr>
          <w:p w:rsidR="00164406" w:rsidRDefault="00F23122" w:rsidP="00A30AC6">
            <w:pPr>
              <w:rPr>
                <w:lang w:val="en-GB"/>
              </w:rPr>
            </w:pPr>
            <w:r>
              <w:rPr>
                <w:lang w:val="en-GB"/>
              </w:rPr>
              <w:t>Nokia, NSB</w:t>
            </w:r>
          </w:p>
        </w:tc>
        <w:tc>
          <w:tcPr>
            <w:tcW w:w="7924" w:type="dxa"/>
          </w:tcPr>
          <w:p w:rsidR="00164406" w:rsidRDefault="00F23122" w:rsidP="00A30AC6">
            <w:pPr>
              <w:rPr>
                <w:lang w:val="en-GB"/>
              </w:rPr>
            </w:pPr>
            <w:r>
              <w:rPr>
                <w:lang w:val="en-GB"/>
              </w:rPr>
              <w:t>Agree</w:t>
            </w:r>
          </w:p>
        </w:tc>
      </w:tr>
      <w:tr w:rsidR="0096382B" w:rsidTr="00821FE9">
        <w:tc>
          <w:tcPr>
            <w:tcW w:w="1710" w:type="dxa"/>
          </w:tcPr>
          <w:p w:rsidR="0096382B" w:rsidRDefault="0096382B" w:rsidP="0096382B">
            <w:pPr>
              <w:rPr>
                <w:lang w:val="en-GB"/>
              </w:rPr>
            </w:pPr>
            <w:r>
              <w:rPr>
                <w:rFonts w:eastAsia="Yu Mincho" w:hint="eastAsia"/>
                <w:lang w:val="en-GB"/>
              </w:rPr>
              <w:t>NTT DOCOMO</w:t>
            </w:r>
          </w:p>
        </w:tc>
        <w:tc>
          <w:tcPr>
            <w:tcW w:w="7924" w:type="dxa"/>
          </w:tcPr>
          <w:p w:rsidR="0096382B" w:rsidRDefault="0096382B" w:rsidP="0096382B">
            <w:pPr>
              <w:rPr>
                <w:lang w:val="en-GB"/>
              </w:rPr>
            </w:pPr>
            <w:r>
              <w:rPr>
                <w:rFonts w:eastAsia="Yu Mincho" w:hint="eastAsia"/>
                <w:lang w:val="en-GB"/>
              </w:rPr>
              <w:t>Agree</w:t>
            </w:r>
          </w:p>
        </w:tc>
      </w:tr>
      <w:tr w:rsidR="0053266F" w:rsidTr="00821FE9">
        <w:tc>
          <w:tcPr>
            <w:tcW w:w="1710" w:type="dxa"/>
          </w:tcPr>
          <w:p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rsidR="0053266F" w:rsidRDefault="0053266F" w:rsidP="0096382B">
            <w:pPr>
              <w:rPr>
                <w:rFonts w:eastAsia="DengXian"/>
                <w:lang w:val="en-GB"/>
              </w:rPr>
            </w:pPr>
          </w:p>
          <w:p w:rsidR="0053266F" w:rsidRDefault="0053266F" w:rsidP="0096382B">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rsidR="003E3DBC" w:rsidRPr="003E3DBC" w:rsidRDefault="003E3DBC" w:rsidP="0096382B">
            <w:pPr>
              <w:rPr>
                <w:color w:val="FF0000"/>
              </w:rPr>
            </w:pPr>
            <w:r w:rsidRPr="003E3DBC">
              <w:rPr>
                <w:color w:val="FF0000"/>
              </w:rPr>
              <w:t>FL reply:</w:t>
            </w:r>
          </w:p>
          <w:p w:rsidR="003E3DBC" w:rsidRPr="003E3DBC" w:rsidRDefault="003E3DBC" w:rsidP="0096382B">
            <w:pPr>
              <w:rPr>
                <w:color w:val="FF0000"/>
              </w:rPr>
            </w:pPr>
            <w:r>
              <w:rPr>
                <w:color w:val="FF0000"/>
              </w:rPr>
              <w:t>W</w:t>
            </w:r>
            <w:r w:rsidRPr="003E3DBC">
              <w:rPr>
                <w:color w:val="FF0000"/>
              </w:rPr>
              <w:t>e have the following agreement:</w:t>
            </w:r>
          </w:p>
          <w:p w:rsidR="003E3DBC" w:rsidRDefault="003E3DBC" w:rsidP="003E3DBC">
            <w:pPr>
              <w:rPr>
                <w:rFonts w:ascii="Times" w:hAnsi="Times"/>
                <w:highlight w:val="green"/>
                <w:lang w:val="en-US"/>
              </w:rPr>
            </w:pPr>
            <w:r>
              <w:rPr>
                <w:highlight w:val="green"/>
                <w:lang w:val="en-US"/>
              </w:rPr>
              <w:t>Agreements:</w:t>
            </w:r>
          </w:p>
          <w:p w:rsidR="003E3DBC" w:rsidRPr="003E3DBC" w:rsidRDefault="003E3DBC" w:rsidP="00E843C2">
            <w:pPr>
              <w:numPr>
                <w:ilvl w:val="0"/>
                <w:numId w:val="20"/>
              </w:numPr>
              <w:spacing w:after="0" w:line="240" w:lineRule="auto"/>
              <w:rPr>
                <w:highlight w:val="yellow"/>
                <w:lang w:val="en-US"/>
              </w:rPr>
            </w:pPr>
            <w:r w:rsidRPr="003E3DBC">
              <w:rPr>
                <w:highlight w:val="yellow"/>
                <w:lang w:val="en-US"/>
              </w:rPr>
              <w:t>For case of DG and type 2 CG: one combination of “timing and resource for PUCCH” is used to indicate that PUCCH resource is not provided</w:t>
            </w:r>
          </w:p>
          <w:p w:rsidR="003E3DBC" w:rsidRPr="003E3DBC" w:rsidRDefault="003E3DBC" w:rsidP="00E843C2">
            <w:pPr>
              <w:numPr>
                <w:ilvl w:val="0"/>
                <w:numId w:val="20"/>
              </w:numPr>
              <w:spacing w:after="0" w:line="240" w:lineRule="auto"/>
              <w:rPr>
                <w:lang w:val="en-US"/>
              </w:rPr>
            </w:pPr>
            <w:r>
              <w:rPr>
                <w:lang w:val="en-US"/>
              </w:rPr>
              <w:t>For type 1 CG: no RRC configuration of PUCCH resources indicates that PUCCH resource is not provided</w:t>
            </w:r>
          </w:p>
        </w:tc>
      </w:tr>
      <w:tr w:rsidR="002E0F1D" w:rsidTr="00821FE9">
        <w:tc>
          <w:tcPr>
            <w:tcW w:w="1710" w:type="dxa"/>
          </w:tcPr>
          <w:p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rsidTr="00821FE9">
        <w:tc>
          <w:tcPr>
            <w:tcW w:w="1710" w:type="dxa"/>
          </w:tcPr>
          <w:p w:rsidR="00B35A80" w:rsidRDefault="00B35A80" w:rsidP="00B35A80">
            <w:pPr>
              <w:rPr>
                <w:rFonts w:eastAsia="DengXian"/>
                <w:lang w:val="en-GB"/>
              </w:rPr>
            </w:pPr>
            <w:r>
              <w:rPr>
                <w:rFonts w:eastAsia="DengXian"/>
              </w:rPr>
              <w:t>Sharp</w:t>
            </w:r>
          </w:p>
        </w:tc>
        <w:tc>
          <w:tcPr>
            <w:tcW w:w="7924" w:type="dxa"/>
          </w:tcPr>
          <w:p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rsidTr="00821FE9">
        <w:tc>
          <w:tcPr>
            <w:tcW w:w="1710" w:type="dxa"/>
          </w:tcPr>
          <w:p w:rsidR="00575DD8" w:rsidRDefault="00575DD8" w:rsidP="00B35A80">
            <w:pPr>
              <w:rPr>
                <w:rFonts w:eastAsia="DengXian"/>
              </w:rPr>
            </w:pPr>
            <w:r>
              <w:rPr>
                <w:rFonts w:eastAsia="DengXian" w:hint="eastAsia"/>
              </w:rPr>
              <w:t>Spreadtrum</w:t>
            </w:r>
          </w:p>
        </w:tc>
        <w:tc>
          <w:tcPr>
            <w:tcW w:w="7924" w:type="dxa"/>
          </w:tcPr>
          <w:p w:rsidR="00575DD8" w:rsidRDefault="00575DD8" w:rsidP="00B35A80">
            <w:pPr>
              <w:rPr>
                <w:rFonts w:eastAsia="DengXian"/>
                <w:lang w:val="en-GB"/>
              </w:rPr>
            </w:pPr>
            <w:r>
              <w:rPr>
                <w:rFonts w:eastAsia="DengXian" w:hint="eastAsia"/>
                <w:lang w:val="en-GB"/>
              </w:rPr>
              <w:t>Agree</w:t>
            </w:r>
          </w:p>
        </w:tc>
      </w:tr>
      <w:tr w:rsidR="00BB7E2A" w:rsidTr="00821FE9">
        <w:tc>
          <w:tcPr>
            <w:tcW w:w="1710" w:type="dxa"/>
          </w:tcPr>
          <w:p w:rsidR="00BB7E2A" w:rsidRDefault="00BB7E2A" w:rsidP="00A30AC6">
            <w:pPr>
              <w:rPr>
                <w:rFonts w:eastAsia="DengXian"/>
              </w:rPr>
            </w:pPr>
            <w:r>
              <w:rPr>
                <w:rFonts w:eastAsia="DengXian"/>
              </w:rPr>
              <w:t>Samsung</w:t>
            </w:r>
          </w:p>
        </w:tc>
        <w:tc>
          <w:tcPr>
            <w:tcW w:w="7924" w:type="dxa"/>
          </w:tcPr>
          <w:p w:rsidR="00BB7E2A" w:rsidRDefault="00BB7E2A" w:rsidP="00A30AC6">
            <w:pPr>
              <w:rPr>
                <w:rFonts w:eastAsia="DengXian"/>
                <w:lang w:val="en-GB"/>
              </w:rPr>
            </w:pPr>
            <w:r>
              <w:rPr>
                <w:rFonts w:eastAsia="DengXian" w:hint="eastAsia"/>
                <w:lang w:val="en-GB"/>
              </w:rPr>
              <w:t>A</w:t>
            </w:r>
            <w:r>
              <w:rPr>
                <w:rFonts w:eastAsia="DengXian"/>
                <w:lang w:val="en-GB"/>
              </w:rPr>
              <w:t>gree</w:t>
            </w:r>
          </w:p>
        </w:tc>
      </w:tr>
      <w:tr w:rsidR="00572D66" w:rsidTr="00821FE9">
        <w:tc>
          <w:tcPr>
            <w:tcW w:w="1710" w:type="dxa"/>
          </w:tcPr>
          <w:p w:rsidR="00572D66" w:rsidRDefault="00BB7E2A" w:rsidP="00B35A80">
            <w:pPr>
              <w:rPr>
                <w:rFonts w:eastAsia="DengXian"/>
              </w:rPr>
            </w:pPr>
            <w:r>
              <w:rPr>
                <w:rFonts w:eastAsia="DengXian" w:hint="eastAsia"/>
              </w:rPr>
              <w:t>CATT</w:t>
            </w:r>
          </w:p>
        </w:tc>
        <w:tc>
          <w:tcPr>
            <w:tcW w:w="7924" w:type="dxa"/>
          </w:tcPr>
          <w:p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rsidTr="00821FE9">
        <w:tc>
          <w:tcPr>
            <w:tcW w:w="1710" w:type="dxa"/>
          </w:tcPr>
          <w:p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rsidR="0046036B" w:rsidRDefault="0046036B" w:rsidP="00A30AC6">
            <w:pPr>
              <w:rPr>
                <w:lang w:val="en-GB" w:eastAsia="ja-JP"/>
              </w:rPr>
            </w:pPr>
            <w:r>
              <w:rPr>
                <w:lang w:val="en-GB" w:eastAsia="ja-JP"/>
              </w:rPr>
              <w:t>Agree.</w:t>
            </w:r>
          </w:p>
        </w:tc>
      </w:tr>
      <w:tr w:rsidR="00820D01" w:rsidTr="00821FE9">
        <w:tc>
          <w:tcPr>
            <w:tcW w:w="1710" w:type="dxa"/>
          </w:tcPr>
          <w:p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rsidR="00820D01" w:rsidRDefault="00820D01" w:rsidP="00A30AC6">
            <w:pPr>
              <w:rPr>
                <w:lang w:val="en-GB" w:eastAsia="ja-JP"/>
              </w:rPr>
            </w:pPr>
            <w:r>
              <w:rPr>
                <w:lang w:val="en-GB" w:eastAsia="ja-JP"/>
              </w:rPr>
              <w:t>Agree</w:t>
            </w:r>
          </w:p>
        </w:tc>
      </w:tr>
      <w:tr w:rsidR="00B329A9" w:rsidTr="00821FE9">
        <w:tc>
          <w:tcPr>
            <w:tcW w:w="1710" w:type="dxa"/>
          </w:tcPr>
          <w:p w:rsidR="00B329A9" w:rsidRDefault="00B329A9" w:rsidP="00A30AC6">
            <w:pPr>
              <w:rPr>
                <w:lang w:val="en-GB" w:eastAsia="ja-JP"/>
              </w:rPr>
            </w:pPr>
            <w:proofErr w:type="spellStart"/>
            <w:r>
              <w:rPr>
                <w:lang w:val="en-GB" w:eastAsia="ja-JP"/>
              </w:rPr>
              <w:t>Convida</w:t>
            </w:r>
            <w:proofErr w:type="spellEnd"/>
          </w:p>
        </w:tc>
        <w:tc>
          <w:tcPr>
            <w:tcW w:w="7924" w:type="dxa"/>
          </w:tcPr>
          <w:p w:rsidR="00B329A9" w:rsidRDefault="00B329A9" w:rsidP="00A30AC6">
            <w:pPr>
              <w:rPr>
                <w:lang w:val="en-GB" w:eastAsia="ja-JP"/>
              </w:rPr>
            </w:pPr>
            <w:r>
              <w:rPr>
                <w:lang w:val="en-GB" w:eastAsia="ja-JP"/>
              </w:rPr>
              <w:t>Agree</w:t>
            </w:r>
            <w:r w:rsidR="00666E30">
              <w:rPr>
                <w:lang w:val="en-GB" w:eastAsia="ja-JP"/>
              </w:rPr>
              <w:t>.</w:t>
            </w:r>
          </w:p>
        </w:tc>
      </w:tr>
      <w:tr w:rsidR="00C64EFF" w:rsidTr="00821FE9">
        <w:tc>
          <w:tcPr>
            <w:tcW w:w="1710" w:type="dxa"/>
          </w:tcPr>
          <w:p w:rsidR="00C64EFF" w:rsidRDefault="00C64EFF" w:rsidP="00C64EFF">
            <w:pPr>
              <w:rPr>
                <w:lang w:val="en-GB" w:eastAsia="ja-JP"/>
              </w:rPr>
            </w:pPr>
            <w:r>
              <w:rPr>
                <w:lang w:val="en-GB" w:eastAsia="ja-JP"/>
              </w:rPr>
              <w:t>vivo</w:t>
            </w:r>
          </w:p>
        </w:tc>
        <w:tc>
          <w:tcPr>
            <w:tcW w:w="7924" w:type="dxa"/>
          </w:tcPr>
          <w:p w:rsidR="00C64EFF" w:rsidRDefault="00C64EFF" w:rsidP="00C64EFF">
            <w:pPr>
              <w:rPr>
                <w:lang w:val="en-GB" w:eastAsia="ja-JP"/>
              </w:rPr>
            </w:pPr>
            <w:r>
              <w:rPr>
                <w:lang w:val="en-GB" w:eastAsia="ja-JP"/>
              </w:rPr>
              <w:t>Agree.</w:t>
            </w:r>
          </w:p>
        </w:tc>
      </w:tr>
      <w:tr w:rsidR="00821FE9" w:rsidTr="00821FE9">
        <w:tc>
          <w:tcPr>
            <w:tcW w:w="1710" w:type="dxa"/>
          </w:tcPr>
          <w:p w:rsidR="00821FE9" w:rsidRDefault="00821FE9" w:rsidP="00821FE9">
            <w:pPr>
              <w:rPr>
                <w:lang w:val="en-GB" w:eastAsia="ja-JP"/>
              </w:rPr>
            </w:pPr>
            <w:r>
              <w:rPr>
                <w:lang w:val="en-GB" w:eastAsia="ja-JP"/>
              </w:rPr>
              <w:t>Apple</w:t>
            </w:r>
          </w:p>
        </w:tc>
        <w:tc>
          <w:tcPr>
            <w:tcW w:w="7924" w:type="dxa"/>
          </w:tcPr>
          <w:p w:rsidR="00821FE9" w:rsidRDefault="00821FE9" w:rsidP="00821FE9">
            <w:pPr>
              <w:rPr>
                <w:lang w:val="en-GB" w:eastAsia="ja-JP"/>
              </w:rPr>
            </w:pPr>
            <w:proofErr w:type="gramStart"/>
            <w:r>
              <w:rPr>
                <w:lang w:val="en-GB" w:eastAsia="ja-JP"/>
              </w:rPr>
              <w:t>Similar to</w:t>
            </w:r>
            <w:proofErr w:type="gramEnd"/>
            <w:r>
              <w:rPr>
                <w:lang w:val="en-GB" w:eastAsia="ja-JP"/>
              </w:rPr>
              <w:t xml:space="preserve"> OPPO, we think a single codepoint of “PSFCH-to-HARQ feedback timing indicator” is enough to indicate PUCCH resource is not provided. </w:t>
            </w:r>
          </w:p>
          <w:p w:rsidR="003E3DBC" w:rsidRPr="003E3DBC" w:rsidRDefault="003E3DBC" w:rsidP="003E3DBC">
            <w:pPr>
              <w:rPr>
                <w:color w:val="FF0000"/>
              </w:rPr>
            </w:pPr>
            <w:r w:rsidRPr="003E3DBC">
              <w:rPr>
                <w:color w:val="FF0000"/>
              </w:rPr>
              <w:t>FL reply:</w:t>
            </w:r>
          </w:p>
          <w:p w:rsidR="003E3DBC" w:rsidRDefault="003E3DBC" w:rsidP="003E3DBC">
            <w:pPr>
              <w:rPr>
                <w:lang w:val="en-GB" w:eastAsia="ja-JP"/>
              </w:rPr>
            </w:pPr>
            <w:r>
              <w:rPr>
                <w:color w:val="FF0000"/>
              </w:rPr>
              <w:t>See my reply to OPPO</w:t>
            </w:r>
          </w:p>
        </w:tc>
      </w:tr>
      <w:tr w:rsidR="00A30AC6" w:rsidTr="00821FE9">
        <w:tc>
          <w:tcPr>
            <w:tcW w:w="1710" w:type="dxa"/>
          </w:tcPr>
          <w:p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rsidR="00A30AC6" w:rsidRDefault="00A30AC6" w:rsidP="00821FE9">
            <w:pPr>
              <w:rPr>
                <w:lang w:val="en-GB" w:eastAsia="ja-JP"/>
              </w:rPr>
            </w:pPr>
            <w:r>
              <w:rPr>
                <w:lang w:val="en-GB" w:eastAsia="ja-JP"/>
              </w:rPr>
              <w:t>Agree.</w:t>
            </w:r>
          </w:p>
        </w:tc>
      </w:tr>
      <w:tr w:rsidR="0063613D" w:rsidTr="00821FE9">
        <w:tc>
          <w:tcPr>
            <w:tcW w:w="1710" w:type="dxa"/>
          </w:tcPr>
          <w:p w:rsidR="0063613D" w:rsidRDefault="0063613D" w:rsidP="0063613D">
            <w:pPr>
              <w:rPr>
                <w:lang w:val="en-GB" w:eastAsia="ja-JP"/>
              </w:rPr>
            </w:pPr>
            <w:r>
              <w:rPr>
                <w:lang w:val="en-GB" w:eastAsia="ja-JP"/>
              </w:rPr>
              <w:t>Qualcomm</w:t>
            </w:r>
          </w:p>
        </w:tc>
        <w:tc>
          <w:tcPr>
            <w:tcW w:w="7924" w:type="dxa"/>
          </w:tcPr>
          <w:p w:rsidR="0063613D" w:rsidRDefault="0063613D" w:rsidP="0063613D">
            <w:pPr>
              <w:rPr>
                <w:lang w:val="en-GB" w:eastAsia="ja-JP"/>
              </w:rPr>
            </w:pPr>
            <w:r>
              <w:rPr>
                <w:lang w:val="en-GB" w:eastAsia="ja-JP"/>
              </w:rPr>
              <w:t xml:space="preserve">We share OPPO view that a zero-gap is </w:t>
            </w:r>
            <w:proofErr w:type="gramStart"/>
            <w:r>
              <w:rPr>
                <w:lang w:val="en-GB" w:eastAsia="ja-JP"/>
              </w:rPr>
              <w:t>sufficient</w:t>
            </w:r>
            <w:proofErr w:type="gramEnd"/>
          </w:p>
          <w:p w:rsidR="00356C5C" w:rsidRPr="003E3DBC" w:rsidRDefault="00356C5C" w:rsidP="00356C5C">
            <w:pPr>
              <w:rPr>
                <w:color w:val="FF0000"/>
              </w:rPr>
            </w:pPr>
            <w:r w:rsidRPr="003E3DBC">
              <w:rPr>
                <w:color w:val="FF0000"/>
              </w:rPr>
              <w:t>FL reply:</w:t>
            </w:r>
          </w:p>
          <w:p w:rsidR="00356C5C" w:rsidRDefault="00356C5C" w:rsidP="00356C5C">
            <w:pPr>
              <w:rPr>
                <w:lang w:val="en-GB" w:eastAsia="ja-JP"/>
              </w:rPr>
            </w:pPr>
            <w:r>
              <w:rPr>
                <w:color w:val="FF0000"/>
              </w:rPr>
              <w:t>See my reply to OPPO</w:t>
            </w:r>
          </w:p>
        </w:tc>
      </w:tr>
    </w:tbl>
    <w:p w:rsidR="00164406" w:rsidRPr="00FD64D0" w:rsidRDefault="00164406" w:rsidP="00FD64D0"/>
    <w:p w:rsidR="00C514BB" w:rsidRDefault="00250575" w:rsidP="00C514BB">
      <w:pPr>
        <w:pStyle w:val="Heading2"/>
      </w:pPr>
      <w:r w:rsidRPr="00FD64D0">
        <w:lastRenderedPageBreak/>
        <w:t>Q4.</w:t>
      </w:r>
      <w:r w:rsidR="00C514BB">
        <w:tab/>
      </w:r>
      <w:r w:rsidR="00C514BB" w:rsidRPr="00C514BB">
        <w:t>Contents of DCI format 3_0</w:t>
      </w:r>
      <w:r w:rsidR="00C514BB">
        <w:t xml:space="preserve">. </w:t>
      </w:r>
      <w:r w:rsidR="00C514BB" w:rsidRPr="00C514BB">
        <w:t>Whether to include a Resource pool index and, if so, details.</w:t>
      </w:r>
    </w:p>
    <w:p w:rsidR="00164406" w:rsidRDefault="00164406" w:rsidP="00887714">
      <w:pPr>
        <w:rPr>
          <w:b/>
          <w:bCs/>
        </w:rPr>
      </w:pPr>
      <w:r>
        <w:rPr>
          <w:b/>
          <w:bCs/>
        </w:rPr>
        <w:t>Regarding the possibility of having a resource pool index field in DCI.</w:t>
      </w:r>
    </w:p>
    <w:p w:rsidR="00164406" w:rsidRDefault="00164406" w:rsidP="00E843C2">
      <w:pPr>
        <w:pStyle w:val="ListParagraph"/>
        <w:numPr>
          <w:ilvl w:val="0"/>
          <w:numId w:val="16"/>
        </w:numPr>
        <w:rPr>
          <w:b/>
          <w:bCs/>
        </w:rPr>
      </w:pPr>
      <w:r>
        <w:rPr>
          <w:b/>
          <w:bCs/>
        </w:rPr>
        <w:t>Do you think it is necessary? Why?</w:t>
      </w:r>
    </w:p>
    <w:p w:rsidR="00887714" w:rsidRPr="00164406" w:rsidRDefault="00164406" w:rsidP="00E843C2">
      <w:pPr>
        <w:pStyle w:val="ListParagraph"/>
        <w:numPr>
          <w:ilvl w:val="0"/>
          <w:numId w:val="16"/>
        </w:numPr>
        <w:rPr>
          <w:b/>
          <w:bCs/>
        </w:rPr>
      </w:pPr>
      <w:r w:rsidRPr="00164406">
        <w:rPr>
          <w:b/>
          <w:bCs/>
        </w:rPr>
        <w:t xml:space="preserve">What functionality would it provide? </w:t>
      </w:r>
      <w:r w:rsidR="00887714" w:rsidRPr="00164406">
        <w:rPr>
          <w:b/>
          <w:bCs/>
        </w:rPr>
        <w:t>What happens if the field is not part of DCI?</w:t>
      </w:r>
    </w:p>
    <w:p w:rsidR="00887714" w:rsidRDefault="00887714" w:rsidP="00E843C2">
      <w:pPr>
        <w:pStyle w:val="ListParagraph"/>
        <w:numPr>
          <w:ilvl w:val="0"/>
          <w:numId w:val="16"/>
        </w:numPr>
        <w:rPr>
          <w:b/>
          <w:bCs/>
        </w:rPr>
      </w:pPr>
      <w:r>
        <w:rPr>
          <w:b/>
          <w:bCs/>
        </w:rPr>
        <w:t xml:space="preserve">What should the size be? </w:t>
      </w:r>
    </w:p>
    <w:p w:rsidR="00356C5C" w:rsidRDefault="00356C5C" w:rsidP="00356C5C">
      <w:r w:rsidRPr="00356C5C">
        <w:t>FL comments:</w:t>
      </w:r>
    </w:p>
    <w:p w:rsidR="00356C5C" w:rsidRDefault="00356C5C" w:rsidP="00E843C2">
      <w:pPr>
        <w:pStyle w:val="ListParagraph"/>
        <w:numPr>
          <w:ilvl w:val="0"/>
          <w:numId w:val="23"/>
        </w:numPr>
      </w:pPr>
      <w:r>
        <w:t>The majority of companies proposes to have a resource pool index in DCI.</w:t>
      </w:r>
    </w:p>
    <w:p w:rsidR="00356C5C" w:rsidRDefault="00145B78" w:rsidP="00E843C2">
      <w:pPr>
        <w:pStyle w:val="ListParagraph"/>
        <w:numPr>
          <w:ilvl w:val="0"/>
          <w:numId w:val="23"/>
        </w:numPr>
      </w:pPr>
      <w:r>
        <w:t xml:space="preserve">Nokia, NSB have a valid point that if two pools are defined such that they overlap in time but not in frequency (i.e., there is no potential confusion for the SL transmissions), the DCI does not indicate which of the two pools to use. </w:t>
      </w:r>
    </w:p>
    <w:p w:rsidR="00145B78" w:rsidRDefault="00145B78" w:rsidP="00E843C2">
      <w:pPr>
        <w:pStyle w:val="ListParagraph"/>
        <w:numPr>
          <w:ilvl w:val="0"/>
          <w:numId w:val="23"/>
        </w:numPr>
      </w:pPr>
      <w:r>
        <w:t>Following the same logic, it seems that such field is necessary for CG Type-1 as well.</w:t>
      </w:r>
    </w:p>
    <w:p w:rsidR="00356C5C" w:rsidRDefault="00145B78" w:rsidP="00145B78">
      <w:r w:rsidRPr="00495A6F">
        <w:rPr>
          <w:highlight w:val="yellow"/>
        </w:rPr>
        <w:t>Proposal</w:t>
      </w:r>
      <w:r>
        <w:t>:</w:t>
      </w:r>
    </w:p>
    <w:p w:rsidR="00145B78" w:rsidRDefault="00145B78" w:rsidP="00E843C2">
      <w:pPr>
        <w:pStyle w:val="ListParagraph"/>
        <w:numPr>
          <w:ilvl w:val="0"/>
          <w:numId w:val="24"/>
        </w:numPr>
      </w:pPr>
      <w:r>
        <w:t>DCI</w:t>
      </w:r>
      <w:r w:rsidR="00C35ADB">
        <w:t xml:space="preserve"> format 3_0 includes a 3-bit field that carries the index of the resource pool for which the grant is provided. This field applies to both DG and CG Type-2</w:t>
      </w:r>
    </w:p>
    <w:p w:rsidR="00C35ADB" w:rsidRPr="00356C5C" w:rsidRDefault="00C35ADB" w:rsidP="00E843C2">
      <w:pPr>
        <w:pStyle w:val="ListParagraph"/>
        <w:numPr>
          <w:ilvl w:val="0"/>
          <w:numId w:val="24"/>
        </w:numPr>
      </w:pPr>
      <w:r>
        <w:t>For CG type-1, the configuration indicates the resource pool for which the grant is configured.</w:t>
      </w:r>
    </w:p>
    <w:tbl>
      <w:tblPr>
        <w:tblStyle w:val="TableGrid"/>
        <w:tblW w:w="9634" w:type="dxa"/>
        <w:tblLook w:val="04A0" w:firstRow="1" w:lastRow="0" w:firstColumn="1" w:lastColumn="0" w:noHBand="0" w:noVBand="1"/>
      </w:tblPr>
      <w:tblGrid>
        <w:gridCol w:w="1550"/>
        <w:gridCol w:w="8084"/>
      </w:tblGrid>
      <w:tr w:rsidR="00164406" w:rsidTr="0063613D">
        <w:tc>
          <w:tcPr>
            <w:tcW w:w="1550" w:type="dxa"/>
            <w:shd w:val="clear" w:color="auto" w:fill="E7E6E6" w:themeFill="background2"/>
          </w:tcPr>
          <w:p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rsidR="00164406" w:rsidRPr="00D04EC5" w:rsidRDefault="00164406" w:rsidP="00A30AC6">
            <w:pPr>
              <w:jc w:val="center"/>
              <w:rPr>
                <w:b/>
                <w:bCs/>
                <w:lang w:val="en-GB"/>
              </w:rPr>
            </w:pPr>
            <w:r w:rsidRPr="00D04EC5">
              <w:rPr>
                <w:b/>
                <w:bCs/>
                <w:lang w:val="en-GB"/>
              </w:rPr>
              <w:t>Views</w:t>
            </w:r>
          </w:p>
        </w:tc>
      </w:tr>
      <w:tr w:rsidR="00164406" w:rsidTr="0063613D">
        <w:tc>
          <w:tcPr>
            <w:tcW w:w="1550" w:type="dxa"/>
          </w:tcPr>
          <w:p w:rsidR="00164406" w:rsidRPr="00495A6F" w:rsidRDefault="000E49E0" w:rsidP="00A30AC6">
            <w:pPr>
              <w:rPr>
                <w:lang w:val="en-GB"/>
              </w:rPr>
            </w:pPr>
            <w:r w:rsidRPr="00495A6F">
              <w:rPr>
                <w:lang w:val="en-GB"/>
              </w:rPr>
              <w:t>Ericsson</w:t>
            </w:r>
          </w:p>
        </w:tc>
        <w:tc>
          <w:tcPr>
            <w:tcW w:w="8084" w:type="dxa"/>
          </w:tcPr>
          <w:p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rsidTr="0063613D">
        <w:tc>
          <w:tcPr>
            <w:tcW w:w="1550" w:type="dxa"/>
          </w:tcPr>
          <w:p w:rsidR="00164406" w:rsidRPr="00495A6F" w:rsidRDefault="00291DFA" w:rsidP="00A30AC6">
            <w:pPr>
              <w:rPr>
                <w:lang w:val="en-GB"/>
              </w:rPr>
            </w:pPr>
            <w:r w:rsidRPr="00495A6F">
              <w:rPr>
                <w:lang w:val="en-GB"/>
              </w:rPr>
              <w:t>Intel</w:t>
            </w:r>
          </w:p>
        </w:tc>
        <w:tc>
          <w:tcPr>
            <w:tcW w:w="8084" w:type="dxa"/>
          </w:tcPr>
          <w:p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rsidR="00291DFA" w:rsidRDefault="00291DFA" w:rsidP="00A30AC6">
            <w:pPr>
              <w:rPr>
                <w:lang w:val="en-GB"/>
              </w:rPr>
            </w:pPr>
            <w:r>
              <w:rPr>
                <w:lang w:val="en-GB"/>
              </w:rPr>
              <w:t>It seems this field is only needed in case of possibility of overlapped in time resource pool configurations.</w:t>
            </w:r>
          </w:p>
          <w:p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rsidTr="0063613D">
        <w:tc>
          <w:tcPr>
            <w:tcW w:w="1550" w:type="dxa"/>
          </w:tcPr>
          <w:p w:rsidR="00164406" w:rsidRPr="00495A6F" w:rsidRDefault="00FD3644" w:rsidP="00A30AC6">
            <w:pPr>
              <w:rPr>
                <w:lang w:val="en-GB"/>
              </w:rPr>
            </w:pPr>
            <w:proofErr w:type="spellStart"/>
            <w:r w:rsidRPr="00495A6F">
              <w:rPr>
                <w:lang w:val="en-GB"/>
              </w:rPr>
              <w:t>Futurewei</w:t>
            </w:r>
            <w:proofErr w:type="spellEnd"/>
          </w:p>
        </w:tc>
        <w:tc>
          <w:tcPr>
            <w:tcW w:w="8084" w:type="dxa"/>
          </w:tcPr>
          <w:p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rsidTr="0063613D">
        <w:tc>
          <w:tcPr>
            <w:tcW w:w="1550" w:type="dxa"/>
          </w:tcPr>
          <w:p w:rsidR="00164406" w:rsidRPr="00495A6F" w:rsidRDefault="00F23122" w:rsidP="00A30AC6">
            <w:pPr>
              <w:rPr>
                <w:lang w:val="en-GB"/>
              </w:rPr>
            </w:pPr>
            <w:r w:rsidRPr="00495A6F">
              <w:rPr>
                <w:lang w:val="en-GB"/>
              </w:rPr>
              <w:t>Nokia, NSB</w:t>
            </w:r>
          </w:p>
        </w:tc>
        <w:tc>
          <w:tcPr>
            <w:tcW w:w="8084" w:type="dxa"/>
          </w:tcPr>
          <w:p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w:t>
            </w:r>
            <w:r w:rsidR="005504FD">
              <w:rPr>
                <w:lang w:val="en-GB"/>
              </w:rPr>
              <w:lastRenderedPageBreak/>
              <w:t xml:space="preserve">resource pool index field seems the easiest solution. </w:t>
            </w:r>
          </w:p>
        </w:tc>
      </w:tr>
      <w:tr w:rsidR="0096382B" w:rsidTr="0063613D">
        <w:tc>
          <w:tcPr>
            <w:tcW w:w="1550" w:type="dxa"/>
          </w:tcPr>
          <w:p w:rsidR="0096382B" w:rsidRPr="00495A6F" w:rsidRDefault="0096382B" w:rsidP="00A30AC6">
            <w:pPr>
              <w:rPr>
                <w:rFonts w:eastAsia="Yu Mincho"/>
                <w:lang w:val="en-GB"/>
              </w:rPr>
            </w:pPr>
            <w:r w:rsidRPr="00495A6F">
              <w:rPr>
                <w:rFonts w:eastAsia="Yu Mincho" w:hint="eastAsia"/>
                <w:lang w:val="en-GB"/>
              </w:rPr>
              <w:lastRenderedPageBreak/>
              <w:t>NTT DOCOMO</w:t>
            </w:r>
          </w:p>
        </w:tc>
        <w:tc>
          <w:tcPr>
            <w:tcW w:w="8084" w:type="dxa"/>
          </w:tcPr>
          <w:p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rsidTr="0063613D">
        <w:tc>
          <w:tcPr>
            <w:tcW w:w="1550" w:type="dxa"/>
          </w:tcPr>
          <w:p w:rsidR="00FE1130" w:rsidRPr="00495A6F" w:rsidRDefault="00FE1130" w:rsidP="00A30AC6">
            <w:pPr>
              <w:rPr>
                <w:rFonts w:eastAsia="DengXian"/>
                <w:lang w:val="en-GB"/>
              </w:rPr>
            </w:pPr>
            <w:r w:rsidRPr="00495A6F">
              <w:rPr>
                <w:rFonts w:eastAsia="DengXian" w:hint="eastAsia"/>
                <w:lang w:val="en-GB"/>
              </w:rPr>
              <w:t>O</w:t>
            </w:r>
            <w:r w:rsidRPr="00495A6F">
              <w:rPr>
                <w:rFonts w:eastAsia="DengXian"/>
                <w:lang w:val="en-GB"/>
              </w:rPr>
              <w:t>PPO</w:t>
            </w:r>
          </w:p>
        </w:tc>
        <w:tc>
          <w:tcPr>
            <w:tcW w:w="8084" w:type="dxa"/>
          </w:tcPr>
          <w:p w:rsidR="00FE1130" w:rsidRPr="00FE1130" w:rsidRDefault="00FE1130" w:rsidP="00A30AC6">
            <w:pPr>
              <w:rPr>
                <w:rFonts w:eastAsia="DengXian"/>
                <w:lang w:val="en-GB"/>
              </w:rPr>
            </w:pPr>
            <w:r>
              <w:rPr>
                <w:rFonts w:eastAsia="DengXian"/>
                <w:lang w:val="en-GB"/>
              </w:rPr>
              <w:t xml:space="preserve">Agree with Intel, resource pool index is needed in DCI to resolve the ambiguity. </w:t>
            </w:r>
          </w:p>
        </w:tc>
      </w:tr>
      <w:tr w:rsidR="002E0F1D" w:rsidTr="0063613D">
        <w:tc>
          <w:tcPr>
            <w:tcW w:w="1550" w:type="dxa"/>
          </w:tcPr>
          <w:p w:rsidR="002E0F1D" w:rsidRPr="00495A6F" w:rsidRDefault="002E0F1D" w:rsidP="002E0F1D">
            <w:pPr>
              <w:rPr>
                <w:rFonts w:eastAsia="DengXian"/>
                <w:lang w:val="en-GB"/>
              </w:rPr>
            </w:pPr>
            <w:r w:rsidRPr="00495A6F">
              <w:rPr>
                <w:rFonts w:eastAsia="DengXian" w:hint="eastAsia"/>
                <w:lang w:val="en-GB"/>
              </w:rPr>
              <w:t>C</w:t>
            </w:r>
            <w:r w:rsidRPr="00495A6F">
              <w:rPr>
                <w:rFonts w:eastAsia="DengXian"/>
                <w:lang w:val="en-GB"/>
              </w:rPr>
              <w:t>MCC</w:t>
            </w:r>
          </w:p>
        </w:tc>
        <w:tc>
          <w:tcPr>
            <w:tcW w:w="8084" w:type="dxa"/>
          </w:tcPr>
          <w:p w:rsidR="002E0F1D" w:rsidRDefault="002E0F1D" w:rsidP="002E0F1D">
            <w:pPr>
              <w:rPr>
                <w:rFonts w:eastAsia="DengXian"/>
                <w:lang w:val="en-GB"/>
              </w:rPr>
            </w:pPr>
            <w:r>
              <w:rPr>
                <w:rFonts w:eastAsia="DengXian" w:hint="eastAsia"/>
                <w:lang w:val="en-GB"/>
              </w:rPr>
              <w:t>R</w:t>
            </w:r>
            <w:r>
              <w:rPr>
                <w:rFonts w:eastAsia="DengXian"/>
                <w:lang w:val="en-GB"/>
              </w:rPr>
              <w:t xml:space="preserve">esource pool index in DCI is needed to align the understanding of gNB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rsidTr="0063613D">
        <w:tc>
          <w:tcPr>
            <w:tcW w:w="1550" w:type="dxa"/>
          </w:tcPr>
          <w:p w:rsidR="00B35A80" w:rsidRPr="00495A6F" w:rsidRDefault="00B35A80" w:rsidP="00B35A80">
            <w:pPr>
              <w:rPr>
                <w:rFonts w:eastAsia="DengXian"/>
                <w:lang w:val="en-GB"/>
              </w:rPr>
            </w:pPr>
            <w:r w:rsidRPr="00495A6F">
              <w:rPr>
                <w:rFonts w:eastAsia="DengXian" w:hint="eastAsia"/>
                <w:lang w:val="en-GB"/>
              </w:rPr>
              <w:t>S</w:t>
            </w:r>
            <w:r w:rsidRPr="00495A6F">
              <w:rPr>
                <w:rFonts w:eastAsia="DengXian"/>
                <w:lang w:val="en-GB"/>
              </w:rPr>
              <w:t>harp</w:t>
            </w:r>
          </w:p>
        </w:tc>
        <w:tc>
          <w:tcPr>
            <w:tcW w:w="8084" w:type="dxa"/>
          </w:tcPr>
          <w:p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rsidTr="0063613D">
        <w:tc>
          <w:tcPr>
            <w:tcW w:w="1550" w:type="dxa"/>
          </w:tcPr>
          <w:p w:rsidR="001B5147" w:rsidRPr="00495A6F" w:rsidRDefault="001B5147" w:rsidP="001B5147">
            <w:pPr>
              <w:rPr>
                <w:rFonts w:eastAsia="DengXian"/>
                <w:lang w:val="en-GB"/>
              </w:rPr>
            </w:pPr>
            <w:proofErr w:type="spellStart"/>
            <w:r w:rsidRPr="00495A6F">
              <w:rPr>
                <w:rFonts w:eastAsia="DengXian" w:hint="eastAsia"/>
                <w:lang w:val="en-GB"/>
              </w:rPr>
              <w:t>Spreadtrum</w:t>
            </w:r>
            <w:proofErr w:type="spellEnd"/>
          </w:p>
        </w:tc>
        <w:tc>
          <w:tcPr>
            <w:tcW w:w="8084" w:type="dxa"/>
          </w:tcPr>
          <w:p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rsidTr="0063613D">
        <w:tc>
          <w:tcPr>
            <w:tcW w:w="1550" w:type="dxa"/>
          </w:tcPr>
          <w:p w:rsidR="00572D66" w:rsidRPr="00495A6F" w:rsidRDefault="00572D66" w:rsidP="001B5147">
            <w:pPr>
              <w:rPr>
                <w:rFonts w:eastAsia="DengXian"/>
                <w:lang w:val="en-GB"/>
              </w:rPr>
            </w:pPr>
            <w:r w:rsidRPr="00495A6F">
              <w:rPr>
                <w:rFonts w:eastAsia="DengXian" w:hint="eastAsia"/>
                <w:lang w:val="en-GB"/>
              </w:rPr>
              <w:t>S</w:t>
            </w:r>
            <w:r w:rsidRPr="00495A6F">
              <w:rPr>
                <w:rFonts w:eastAsia="DengXian"/>
                <w:lang w:val="en-GB"/>
              </w:rPr>
              <w:t>amsung</w:t>
            </w:r>
          </w:p>
        </w:tc>
        <w:tc>
          <w:tcPr>
            <w:tcW w:w="8084" w:type="dxa"/>
          </w:tcPr>
          <w:p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rsidTr="0063613D">
        <w:tc>
          <w:tcPr>
            <w:tcW w:w="1550" w:type="dxa"/>
          </w:tcPr>
          <w:p w:rsidR="00DA7EAF" w:rsidRPr="00495A6F" w:rsidRDefault="00DA7EAF" w:rsidP="00DA7EAF">
            <w:pPr>
              <w:rPr>
                <w:rFonts w:eastAsia="DengXian"/>
                <w:lang w:val="en-GB"/>
              </w:rPr>
            </w:pPr>
            <w:proofErr w:type="spellStart"/>
            <w:r w:rsidRPr="00495A6F">
              <w:rPr>
                <w:rFonts w:eastAsia="PMingLiU" w:hint="eastAsia"/>
                <w:lang w:val="en-GB"/>
              </w:rPr>
              <w:t>ASUSTeK</w:t>
            </w:r>
            <w:proofErr w:type="spellEnd"/>
          </w:p>
        </w:tc>
        <w:tc>
          <w:tcPr>
            <w:tcW w:w="8084" w:type="dxa"/>
          </w:tcPr>
          <w:p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rsidTr="0063613D">
        <w:tc>
          <w:tcPr>
            <w:tcW w:w="1550" w:type="dxa"/>
          </w:tcPr>
          <w:p w:rsidR="00BB7E2A" w:rsidRPr="00495A6F" w:rsidRDefault="00BB7E2A" w:rsidP="00DA7EAF">
            <w:pPr>
              <w:rPr>
                <w:rFonts w:eastAsia="PMingLiU"/>
                <w:lang w:val="en-GB"/>
              </w:rPr>
            </w:pPr>
            <w:r w:rsidRPr="00495A6F">
              <w:rPr>
                <w:rFonts w:eastAsia="PMingLiU" w:hint="eastAsia"/>
                <w:lang w:val="en-GB"/>
              </w:rPr>
              <w:t>CATT</w:t>
            </w:r>
          </w:p>
        </w:tc>
        <w:tc>
          <w:tcPr>
            <w:tcW w:w="8084" w:type="dxa"/>
          </w:tcPr>
          <w:p w:rsidR="00BB7E2A" w:rsidRDefault="00BB7E2A" w:rsidP="00A30AC6">
            <w:pPr>
              <w:rPr>
                <w:rFonts w:eastAsia="DengXian"/>
                <w:lang w:val="en-GB"/>
              </w:rPr>
            </w:pPr>
            <w:r>
              <w:rPr>
                <w:rFonts w:eastAsia="DengXian"/>
                <w:lang w:val="en-GB"/>
              </w:rPr>
              <w:t>I</w:t>
            </w:r>
            <w:r>
              <w:rPr>
                <w:rFonts w:eastAsia="DengXian" w:hint="eastAsia"/>
                <w:lang w:val="en-GB"/>
              </w:rPr>
              <w:t>t is necessary.</w:t>
            </w:r>
          </w:p>
          <w:p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rsidTr="0063613D">
        <w:tc>
          <w:tcPr>
            <w:tcW w:w="1550" w:type="dxa"/>
          </w:tcPr>
          <w:p w:rsidR="0046036B" w:rsidRPr="00495A6F" w:rsidRDefault="0046036B" w:rsidP="00A30AC6">
            <w:pPr>
              <w:rPr>
                <w:lang w:val="en-GB" w:eastAsia="ja-JP"/>
              </w:rPr>
            </w:pPr>
            <w:r w:rsidRPr="00495A6F">
              <w:rPr>
                <w:lang w:val="en-GB" w:eastAsia="ja-JP"/>
              </w:rPr>
              <w:t xml:space="preserve">Huawei, </w:t>
            </w:r>
            <w:proofErr w:type="spellStart"/>
            <w:r w:rsidRPr="00495A6F">
              <w:rPr>
                <w:lang w:val="en-GB" w:eastAsia="ja-JP"/>
              </w:rPr>
              <w:t>HiSilicon</w:t>
            </w:r>
            <w:proofErr w:type="spellEnd"/>
          </w:p>
        </w:tc>
        <w:tc>
          <w:tcPr>
            <w:tcW w:w="8084" w:type="dxa"/>
          </w:tcPr>
          <w:p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rsidR="0046036B" w:rsidRDefault="0046036B" w:rsidP="00A30AC6">
            <w:pPr>
              <w:rPr>
                <w:lang w:val="en-GB" w:eastAsia="ja-JP"/>
              </w:rPr>
            </w:pPr>
            <w:r>
              <w:rPr>
                <w:lang w:val="en-GB" w:eastAsia="ja-JP"/>
              </w:rPr>
              <w:t xml:space="preserve">As 8 resource pools can be configured, 3 bits in DCI are enough for resource pool indication. </w:t>
            </w:r>
          </w:p>
        </w:tc>
      </w:tr>
      <w:tr w:rsidR="00820D01" w:rsidTr="0063613D">
        <w:tc>
          <w:tcPr>
            <w:tcW w:w="1550" w:type="dxa"/>
          </w:tcPr>
          <w:p w:rsidR="00820D01" w:rsidRPr="00495A6F" w:rsidRDefault="00820D01" w:rsidP="00A30AC6">
            <w:pPr>
              <w:rPr>
                <w:lang w:val="en-GB" w:eastAsia="ja-JP"/>
              </w:rPr>
            </w:pPr>
            <w:r w:rsidRPr="00495A6F">
              <w:rPr>
                <w:lang w:val="en-GB" w:eastAsia="ja-JP"/>
              </w:rPr>
              <w:t>Lenovo/</w:t>
            </w:r>
            <w:proofErr w:type="spellStart"/>
            <w:r w:rsidRPr="00495A6F">
              <w:rPr>
                <w:lang w:val="en-GB" w:eastAsia="ja-JP"/>
              </w:rPr>
              <w:t>MoTM</w:t>
            </w:r>
            <w:proofErr w:type="spellEnd"/>
          </w:p>
        </w:tc>
        <w:tc>
          <w:tcPr>
            <w:tcW w:w="8084" w:type="dxa"/>
          </w:tcPr>
          <w:p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rsidTr="0063613D">
        <w:tc>
          <w:tcPr>
            <w:tcW w:w="1550" w:type="dxa"/>
          </w:tcPr>
          <w:p w:rsidR="00B329A9" w:rsidRPr="00495A6F" w:rsidRDefault="00B329A9" w:rsidP="00A30AC6">
            <w:pPr>
              <w:rPr>
                <w:lang w:val="en-GB" w:eastAsia="ja-JP"/>
              </w:rPr>
            </w:pPr>
            <w:proofErr w:type="spellStart"/>
            <w:r w:rsidRPr="00495A6F">
              <w:rPr>
                <w:lang w:val="en-GB" w:eastAsia="ja-JP"/>
              </w:rPr>
              <w:t>Convida</w:t>
            </w:r>
            <w:proofErr w:type="spellEnd"/>
          </w:p>
        </w:tc>
        <w:tc>
          <w:tcPr>
            <w:tcW w:w="8084" w:type="dxa"/>
          </w:tcPr>
          <w:p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rsidTr="0063613D">
        <w:tc>
          <w:tcPr>
            <w:tcW w:w="1550" w:type="dxa"/>
          </w:tcPr>
          <w:p w:rsidR="000816C5" w:rsidRPr="00495A6F" w:rsidRDefault="000816C5" w:rsidP="00A30AC6">
            <w:pPr>
              <w:rPr>
                <w:rFonts w:eastAsia="DengXian"/>
                <w:lang w:val="en-GB"/>
              </w:rPr>
            </w:pPr>
            <w:r w:rsidRPr="00495A6F">
              <w:rPr>
                <w:rFonts w:eastAsia="DengXian" w:hint="eastAsia"/>
                <w:lang w:val="en-GB"/>
              </w:rPr>
              <w:t>v</w:t>
            </w:r>
            <w:r w:rsidRPr="00495A6F">
              <w:rPr>
                <w:rFonts w:eastAsia="DengXian"/>
                <w:lang w:val="en-GB"/>
              </w:rPr>
              <w:t>ivo</w:t>
            </w:r>
          </w:p>
        </w:tc>
        <w:tc>
          <w:tcPr>
            <w:tcW w:w="8084" w:type="dxa"/>
          </w:tcPr>
          <w:p w:rsidR="000816C5" w:rsidRDefault="000816C5" w:rsidP="00820D01">
            <w:pPr>
              <w:rPr>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rsidTr="0063613D">
        <w:tc>
          <w:tcPr>
            <w:tcW w:w="1550" w:type="dxa"/>
          </w:tcPr>
          <w:p w:rsidR="00821FE9" w:rsidRPr="00495A6F" w:rsidRDefault="001E2F26" w:rsidP="00A30AC6">
            <w:pPr>
              <w:rPr>
                <w:rFonts w:eastAsia="DengXian"/>
                <w:lang w:val="en-GB"/>
              </w:rPr>
            </w:pPr>
            <w:r w:rsidRPr="00495A6F">
              <w:rPr>
                <w:rFonts w:eastAsia="DengXian"/>
                <w:lang w:val="en-GB"/>
              </w:rPr>
              <w:t>Apple</w:t>
            </w:r>
          </w:p>
        </w:tc>
        <w:tc>
          <w:tcPr>
            <w:tcW w:w="8084" w:type="dxa"/>
          </w:tcPr>
          <w:p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w:t>
            </w:r>
            <w:r>
              <w:rPr>
                <w:lang w:val="en-GB" w:eastAsia="ja-JP"/>
              </w:rPr>
              <w:lastRenderedPageBreak/>
              <w:t xml:space="preserve">be enough to distinguish resource pools.  </w:t>
            </w:r>
          </w:p>
        </w:tc>
      </w:tr>
      <w:tr w:rsidR="00A30AC6" w:rsidTr="0063613D">
        <w:tc>
          <w:tcPr>
            <w:tcW w:w="1550" w:type="dxa"/>
          </w:tcPr>
          <w:p w:rsidR="00A30AC6" w:rsidRPr="00495A6F" w:rsidRDefault="00A30AC6" w:rsidP="00A30AC6">
            <w:pPr>
              <w:rPr>
                <w:rFonts w:eastAsia="DengXian"/>
                <w:lang w:val="en-GB"/>
              </w:rPr>
            </w:pPr>
            <w:r w:rsidRPr="00495A6F">
              <w:rPr>
                <w:rFonts w:eastAsia="DengXian"/>
                <w:lang w:val="en-GB"/>
              </w:rPr>
              <w:lastRenderedPageBreak/>
              <w:t xml:space="preserve">ZTE, </w:t>
            </w:r>
            <w:proofErr w:type="spellStart"/>
            <w:r w:rsidRPr="00495A6F">
              <w:rPr>
                <w:rFonts w:eastAsia="DengXian"/>
                <w:lang w:val="en-GB"/>
              </w:rPr>
              <w:t>Sanechips</w:t>
            </w:r>
            <w:proofErr w:type="spellEnd"/>
          </w:p>
        </w:tc>
        <w:tc>
          <w:tcPr>
            <w:tcW w:w="8084" w:type="dxa"/>
          </w:tcPr>
          <w:p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SimSun" w:hint="eastAsia"/>
              </w:rPr>
              <w:t xml:space="preserve">depend on the number of pools </w:t>
            </w:r>
            <w:r w:rsidRPr="00EC2695">
              <w:rPr>
                <w:rFonts w:eastAsia="SimSun"/>
              </w:rPr>
              <w:t xml:space="preserve">being </w:t>
            </w:r>
            <w:r w:rsidRPr="00EC2695">
              <w:rPr>
                <w:rFonts w:eastAsia="SimSun" w:hint="eastAsia"/>
              </w:rPr>
              <w:t>configure</w:t>
            </w:r>
            <w:r w:rsidRPr="00EC2695">
              <w:rPr>
                <w:rFonts w:eastAsia="SimSun"/>
              </w:rPr>
              <w:t>d.</w:t>
            </w:r>
            <w:r w:rsidR="00A30AC6">
              <w:rPr>
                <w:lang w:val="en-GB" w:eastAsia="ja-JP"/>
              </w:rPr>
              <w:t xml:space="preserve">  </w:t>
            </w:r>
          </w:p>
        </w:tc>
      </w:tr>
      <w:tr w:rsidR="0063613D" w:rsidTr="0063613D">
        <w:tc>
          <w:tcPr>
            <w:tcW w:w="1550" w:type="dxa"/>
          </w:tcPr>
          <w:p w:rsidR="0063613D" w:rsidRPr="00495A6F" w:rsidRDefault="0063613D" w:rsidP="0063613D">
            <w:pPr>
              <w:rPr>
                <w:rFonts w:eastAsia="DengXian"/>
                <w:lang w:val="en-GB"/>
              </w:rPr>
            </w:pPr>
            <w:r w:rsidRPr="00495A6F">
              <w:rPr>
                <w:rFonts w:eastAsia="DengXian"/>
                <w:lang w:val="en-GB"/>
              </w:rPr>
              <w:t>Qualcomm</w:t>
            </w:r>
          </w:p>
        </w:tc>
        <w:tc>
          <w:tcPr>
            <w:tcW w:w="8084" w:type="dxa"/>
          </w:tcPr>
          <w:p w:rsidR="0063613D" w:rsidRPr="00EC2695" w:rsidRDefault="0063613D" w:rsidP="0063613D">
            <w:pPr>
              <w:rPr>
                <w:lang w:val="en-GB" w:eastAsia="ja-JP"/>
              </w:rPr>
            </w:pPr>
            <w:r>
              <w:rPr>
                <w:lang w:val="en-GB" w:eastAsia="ja-JP"/>
              </w:rPr>
              <w:t xml:space="preserve">We share Ericsson’s view that pool index in DCI is not needed. The </w:t>
            </w:r>
            <w:proofErr w:type="spellStart"/>
            <w:r>
              <w:rPr>
                <w:lang w:val="en-GB" w:eastAsia="ja-JP"/>
              </w:rPr>
              <w:t>gNB</w:t>
            </w:r>
            <w:proofErr w:type="spellEnd"/>
            <w:r>
              <w:rPr>
                <w:lang w:val="en-GB" w:eastAsia="ja-JP"/>
              </w:rPr>
              <w:t xml:space="preserve">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bl>
    <w:p w:rsidR="00164406" w:rsidRPr="0046036B" w:rsidRDefault="00164406" w:rsidP="00164406">
      <w:pPr>
        <w:rPr>
          <w:b/>
          <w:bCs/>
          <w:lang w:val="en-GB"/>
        </w:rPr>
      </w:pPr>
    </w:p>
    <w:p w:rsidR="00250575" w:rsidRDefault="00250575" w:rsidP="00C514BB">
      <w:pPr>
        <w:pStyle w:val="Heading2"/>
      </w:pPr>
      <w:r>
        <w:t>Q5</w:t>
      </w:r>
      <w:r w:rsidR="00C514BB">
        <w:t>.</w:t>
      </w:r>
      <w:r w:rsidR="00C514BB">
        <w:tab/>
      </w:r>
      <w:r w:rsidR="00C514BB" w:rsidRPr="00C514BB">
        <w:t>Alignment of DCI format 3_0 with other DCI formats</w:t>
      </w:r>
      <w:r w:rsidR="00E04834">
        <w:t>.</w:t>
      </w:r>
    </w:p>
    <w:p w:rsidR="00164406" w:rsidRDefault="00164406" w:rsidP="00164406">
      <w:r>
        <w:t>In RAN1#99, the following agreement was made:</w:t>
      </w:r>
    </w:p>
    <w:p w:rsidR="00164406" w:rsidRDefault="00164406" w:rsidP="00164406">
      <w:pPr>
        <w:rPr>
          <w:sz w:val="20"/>
        </w:rPr>
      </w:pPr>
      <w:r>
        <w:rPr>
          <w:highlight w:val="green"/>
        </w:rPr>
        <w:t>Agreements</w:t>
      </w:r>
      <w:r>
        <w:t>:</w:t>
      </w:r>
    </w:p>
    <w:p w:rsidR="00164406" w:rsidRDefault="00164406" w:rsidP="00E843C2">
      <w:pPr>
        <w:pStyle w:val="ListParagraph"/>
        <w:numPr>
          <w:ilvl w:val="0"/>
          <w:numId w:val="19"/>
        </w:numPr>
        <w:spacing w:line="256" w:lineRule="auto"/>
      </w:pPr>
      <w:r>
        <w:t xml:space="preserve">Existing DCI size budget is maintained when the UE is configured with SL </w:t>
      </w:r>
    </w:p>
    <w:p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rsidR="00164406" w:rsidRDefault="00F37048" w:rsidP="00164406">
      <w:r>
        <w:t>FL comment:</w:t>
      </w:r>
    </w:p>
    <w:p w:rsidR="008C03AB" w:rsidRDefault="008C03AB" w:rsidP="00E843C2">
      <w:pPr>
        <w:pStyle w:val="ListParagraph"/>
        <w:numPr>
          <w:ilvl w:val="0"/>
          <w:numId w:val="22"/>
        </w:numPr>
      </w:pPr>
      <w:r>
        <w:t>The majority of companies prefer to align with respect to DCI format 0_1.</w:t>
      </w:r>
    </w:p>
    <w:p w:rsidR="008C03AB" w:rsidRDefault="008C03AB" w:rsidP="00E843C2">
      <w:pPr>
        <w:pStyle w:val="ListParagraph"/>
        <w:numPr>
          <w:ilvl w:val="0"/>
          <w:numId w:val="22"/>
        </w:numPr>
      </w:pPr>
      <w:r>
        <w:t>However, a few companies prefer to wait until the contents of DCI format 3_0 is complete or have a generalized framework.</w:t>
      </w:r>
    </w:p>
    <w:p w:rsidR="00F37048" w:rsidRDefault="008C03AB" w:rsidP="00E843C2">
      <w:pPr>
        <w:pStyle w:val="ListParagraph"/>
        <w:numPr>
          <w:ilvl w:val="0"/>
          <w:numId w:val="22"/>
        </w:numPr>
      </w:pPr>
      <w:r>
        <w:t>My preference is not to wait with the issue. Take a working assumption and revisit if things do not work.</w:t>
      </w:r>
      <w:r w:rsidR="00F37048">
        <w:t xml:space="preserve"> </w:t>
      </w:r>
    </w:p>
    <w:p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rsidR="008C03AB" w:rsidRDefault="008C03AB" w:rsidP="00E843C2">
      <w:pPr>
        <w:pStyle w:val="ListParagraph"/>
        <w:numPr>
          <w:ilvl w:val="0"/>
          <w:numId w:val="25"/>
        </w:numPr>
      </w:pPr>
      <w:r>
        <w:t xml:space="preserve">The sizes of DCI format 3_0 and DCI format 0_1 are aligned by zero padding the </w:t>
      </w:r>
      <w:r w:rsidR="00DA00C7">
        <w:t xml:space="preserve">format with </w:t>
      </w:r>
      <w:r>
        <w:t xml:space="preserve">smaller </w:t>
      </w:r>
      <w:r w:rsidR="00DA00C7">
        <w:t>size so that the sizes are equal</w:t>
      </w:r>
      <w:r>
        <w:t>.</w:t>
      </w:r>
    </w:p>
    <w:p w:rsidR="00164406" w:rsidRPr="00C16347" w:rsidRDefault="00164406" w:rsidP="00164406">
      <w:pPr>
        <w:rPr>
          <w:b/>
          <w:bCs/>
        </w:rPr>
      </w:pPr>
      <w:r w:rsidRPr="00C16347">
        <w:rPr>
          <w:b/>
          <w:bCs/>
        </w:rPr>
        <w:t>Which existing NR DCI format should be used for alignment.</w:t>
      </w:r>
    </w:p>
    <w:tbl>
      <w:tblPr>
        <w:tblStyle w:val="TableGrid"/>
        <w:tblW w:w="9634" w:type="dxa"/>
        <w:tblLook w:val="04A0" w:firstRow="1" w:lastRow="0" w:firstColumn="1" w:lastColumn="0" w:noHBand="0" w:noVBand="1"/>
      </w:tblPr>
      <w:tblGrid>
        <w:gridCol w:w="1282"/>
        <w:gridCol w:w="8352"/>
      </w:tblGrid>
      <w:tr w:rsidR="00C16347" w:rsidTr="0063613D">
        <w:tc>
          <w:tcPr>
            <w:tcW w:w="1282" w:type="dxa"/>
            <w:shd w:val="clear" w:color="auto" w:fill="E7E6E6" w:themeFill="background2"/>
          </w:tcPr>
          <w:p w:rsidR="00C16347" w:rsidRPr="00D04EC5" w:rsidRDefault="00C16347" w:rsidP="00A30AC6">
            <w:pPr>
              <w:jc w:val="center"/>
              <w:rPr>
                <w:b/>
                <w:bCs/>
                <w:lang w:val="en-GB"/>
              </w:rPr>
            </w:pPr>
            <w:r w:rsidRPr="00D04EC5">
              <w:rPr>
                <w:b/>
                <w:bCs/>
                <w:lang w:val="en-GB"/>
              </w:rPr>
              <w:t>Company</w:t>
            </w:r>
          </w:p>
        </w:tc>
        <w:tc>
          <w:tcPr>
            <w:tcW w:w="8352" w:type="dxa"/>
            <w:shd w:val="clear" w:color="auto" w:fill="E7E6E6" w:themeFill="background2"/>
          </w:tcPr>
          <w:p w:rsidR="00C16347" w:rsidRPr="00D04EC5" w:rsidRDefault="00C16347" w:rsidP="00A30AC6">
            <w:pPr>
              <w:jc w:val="center"/>
              <w:rPr>
                <w:b/>
                <w:bCs/>
                <w:lang w:val="en-GB"/>
              </w:rPr>
            </w:pPr>
            <w:r w:rsidRPr="00D04EC5">
              <w:rPr>
                <w:b/>
                <w:bCs/>
                <w:lang w:val="en-GB"/>
              </w:rPr>
              <w:t>Views</w:t>
            </w:r>
          </w:p>
        </w:tc>
      </w:tr>
      <w:tr w:rsidR="00C16347" w:rsidTr="0063613D">
        <w:tc>
          <w:tcPr>
            <w:tcW w:w="1282" w:type="dxa"/>
          </w:tcPr>
          <w:p w:rsidR="00C16347" w:rsidRDefault="007E6DAB" w:rsidP="00A30AC6">
            <w:pPr>
              <w:rPr>
                <w:lang w:val="en-GB"/>
              </w:rPr>
            </w:pPr>
            <w:r>
              <w:rPr>
                <w:lang w:val="en-GB"/>
              </w:rPr>
              <w:t>Ericson</w:t>
            </w:r>
          </w:p>
        </w:tc>
        <w:tc>
          <w:tcPr>
            <w:tcW w:w="8352" w:type="dxa"/>
          </w:tcPr>
          <w:p w:rsidR="00C16347" w:rsidRDefault="007E6DAB" w:rsidP="00A30AC6">
            <w:pPr>
              <w:rPr>
                <w:lang w:val="en-GB"/>
              </w:rPr>
            </w:pPr>
            <w:r>
              <w:rPr>
                <w:lang w:val="en-GB"/>
              </w:rPr>
              <w:t>DCI format 0_1</w:t>
            </w:r>
          </w:p>
        </w:tc>
      </w:tr>
      <w:tr w:rsidR="00C16347" w:rsidTr="0063613D">
        <w:tc>
          <w:tcPr>
            <w:tcW w:w="1282" w:type="dxa"/>
          </w:tcPr>
          <w:p w:rsidR="00C16347" w:rsidRDefault="00291DFA" w:rsidP="00A30AC6">
            <w:pPr>
              <w:rPr>
                <w:lang w:val="en-GB"/>
              </w:rPr>
            </w:pPr>
            <w:r>
              <w:rPr>
                <w:lang w:val="en-GB"/>
              </w:rPr>
              <w:t>Intel</w:t>
            </w:r>
          </w:p>
        </w:tc>
        <w:tc>
          <w:tcPr>
            <w:tcW w:w="8352" w:type="dxa"/>
          </w:tcPr>
          <w:p w:rsidR="00C16347" w:rsidRDefault="006C4684" w:rsidP="00A30AC6">
            <w:pPr>
              <w:rPr>
                <w:lang w:val="en-GB"/>
              </w:rPr>
            </w:pPr>
            <w:r>
              <w:rPr>
                <w:lang w:val="en-GB"/>
              </w:rPr>
              <w:t>First, we think a generalized framework of alignment can be defined, not limited to alignment to only one of the formats.</w:t>
            </w:r>
          </w:p>
          <w:p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rsidTr="0063613D">
        <w:tc>
          <w:tcPr>
            <w:tcW w:w="1282" w:type="dxa"/>
          </w:tcPr>
          <w:p w:rsidR="00C16347" w:rsidRDefault="00FD3644" w:rsidP="00A30AC6">
            <w:pPr>
              <w:rPr>
                <w:lang w:val="en-GB"/>
              </w:rPr>
            </w:pPr>
            <w:proofErr w:type="spellStart"/>
            <w:r>
              <w:rPr>
                <w:lang w:val="en-GB"/>
              </w:rPr>
              <w:t>Futurewei</w:t>
            </w:r>
            <w:proofErr w:type="spellEnd"/>
          </w:p>
        </w:tc>
        <w:tc>
          <w:tcPr>
            <w:tcW w:w="8352" w:type="dxa"/>
          </w:tcPr>
          <w:p w:rsidR="00C16347" w:rsidRDefault="00FD3644" w:rsidP="00A30AC6">
            <w:pPr>
              <w:rPr>
                <w:lang w:val="en-GB"/>
              </w:rPr>
            </w:pPr>
            <w:r>
              <w:rPr>
                <w:lang w:val="en-GB"/>
              </w:rPr>
              <w:t>DCI format 0_1</w:t>
            </w:r>
          </w:p>
        </w:tc>
      </w:tr>
      <w:tr w:rsidR="00C16347" w:rsidTr="0063613D">
        <w:tc>
          <w:tcPr>
            <w:tcW w:w="1282" w:type="dxa"/>
          </w:tcPr>
          <w:p w:rsidR="00C16347" w:rsidRDefault="005504FD" w:rsidP="00A30AC6">
            <w:pPr>
              <w:rPr>
                <w:lang w:val="en-GB"/>
              </w:rPr>
            </w:pPr>
            <w:r>
              <w:rPr>
                <w:lang w:val="en-GB"/>
              </w:rPr>
              <w:t>Nokia, NSB</w:t>
            </w:r>
          </w:p>
        </w:tc>
        <w:tc>
          <w:tcPr>
            <w:tcW w:w="8352" w:type="dxa"/>
          </w:tcPr>
          <w:p w:rsidR="00C16347" w:rsidRDefault="005504FD" w:rsidP="00A30AC6">
            <w:pPr>
              <w:rPr>
                <w:lang w:val="en-GB"/>
              </w:rPr>
            </w:pPr>
            <w:r>
              <w:rPr>
                <w:lang w:val="en-GB"/>
              </w:rPr>
              <w:t>DCI format 0_1</w:t>
            </w:r>
          </w:p>
        </w:tc>
      </w:tr>
      <w:tr w:rsidR="00B35A80" w:rsidTr="0063613D">
        <w:tc>
          <w:tcPr>
            <w:tcW w:w="1282" w:type="dxa"/>
          </w:tcPr>
          <w:p w:rsidR="00B35A80" w:rsidRDefault="00B35A80" w:rsidP="00B35A80">
            <w:pPr>
              <w:rPr>
                <w:lang w:val="en-GB"/>
              </w:rPr>
            </w:pPr>
            <w:r>
              <w:rPr>
                <w:rFonts w:eastAsia="DengXian" w:hint="eastAsia"/>
                <w:lang w:val="en-GB"/>
              </w:rPr>
              <w:t>S</w:t>
            </w:r>
            <w:r>
              <w:rPr>
                <w:rFonts w:eastAsia="DengXian"/>
                <w:lang w:val="en-GB"/>
              </w:rPr>
              <w:t>harp</w:t>
            </w:r>
          </w:p>
        </w:tc>
        <w:tc>
          <w:tcPr>
            <w:tcW w:w="8352" w:type="dxa"/>
          </w:tcPr>
          <w:p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rsidTr="0063613D">
        <w:tc>
          <w:tcPr>
            <w:tcW w:w="1282" w:type="dxa"/>
          </w:tcPr>
          <w:p w:rsidR="001B5147" w:rsidRDefault="001B5147" w:rsidP="00B35A80">
            <w:pPr>
              <w:rPr>
                <w:rFonts w:eastAsia="DengXian"/>
                <w:lang w:val="en-GB"/>
              </w:rPr>
            </w:pPr>
            <w:proofErr w:type="spellStart"/>
            <w:r>
              <w:rPr>
                <w:rFonts w:eastAsia="DengXian" w:hint="eastAsia"/>
                <w:lang w:val="en-GB"/>
              </w:rPr>
              <w:t>Spreadtrum</w:t>
            </w:r>
            <w:proofErr w:type="spellEnd"/>
          </w:p>
        </w:tc>
        <w:tc>
          <w:tcPr>
            <w:tcW w:w="8352" w:type="dxa"/>
          </w:tcPr>
          <w:p w:rsidR="001B5147" w:rsidRDefault="001B5147" w:rsidP="00B35A80">
            <w:pPr>
              <w:rPr>
                <w:rFonts w:eastAsia="DengXian"/>
                <w:lang w:val="en-GB"/>
              </w:rPr>
            </w:pPr>
            <w:r>
              <w:rPr>
                <w:lang w:val="en-GB"/>
              </w:rPr>
              <w:t>DCI format 0_1</w:t>
            </w:r>
            <w:r w:rsidR="00662EA9">
              <w:rPr>
                <w:lang w:val="en-GB"/>
              </w:rPr>
              <w:t>.</w:t>
            </w:r>
          </w:p>
        </w:tc>
      </w:tr>
      <w:tr w:rsidR="00BB7E2A" w:rsidTr="0063613D">
        <w:tc>
          <w:tcPr>
            <w:tcW w:w="1282" w:type="dxa"/>
          </w:tcPr>
          <w:p w:rsidR="00BB7E2A" w:rsidRDefault="00BB7E2A" w:rsidP="00A30AC6">
            <w:pPr>
              <w:rPr>
                <w:rFonts w:eastAsia="DengXian"/>
                <w:lang w:val="en-GB"/>
              </w:rPr>
            </w:pPr>
            <w:r>
              <w:rPr>
                <w:rFonts w:eastAsia="DengXian" w:hint="eastAsia"/>
                <w:lang w:val="en-GB"/>
              </w:rPr>
              <w:lastRenderedPageBreak/>
              <w:t>S</w:t>
            </w:r>
            <w:r>
              <w:rPr>
                <w:rFonts w:eastAsia="DengXian"/>
                <w:lang w:val="en-GB"/>
              </w:rPr>
              <w:t>amsung</w:t>
            </w:r>
          </w:p>
        </w:tc>
        <w:tc>
          <w:tcPr>
            <w:tcW w:w="8352" w:type="dxa"/>
          </w:tcPr>
          <w:p w:rsidR="00BB7E2A" w:rsidRPr="00572D66" w:rsidRDefault="00BB7E2A" w:rsidP="00A30AC6">
            <w:pPr>
              <w:rPr>
                <w:rFonts w:eastAsia="DengXian"/>
                <w:lang w:val="en-GB"/>
              </w:rPr>
            </w:pPr>
            <w:r>
              <w:rPr>
                <w:rFonts w:eastAsia="DengXian" w:hint="eastAsia"/>
                <w:lang w:val="en-GB"/>
              </w:rPr>
              <w:t>D</w:t>
            </w:r>
            <w:r>
              <w:rPr>
                <w:rFonts w:eastAsia="DengXian"/>
                <w:lang w:val="en-GB"/>
              </w:rPr>
              <w:t>CI format 0_1</w:t>
            </w:r>
          </w:p>
        </w:tc>
      </w:tr>
      <w:tr w:rsidR="00572D66" w:rsidTr="0063613D">
        <w:tc>
          <w:tcPr>
            <w:tcW w:w="1282" w:type="dxa"/>
          </w:tcPr>
          <w:p w:rsidR="00572D66" w:rsidRDefault="00BB7E2A" w:rsidP="00B35A80">
            <w:pPr>
              <w:rPr>
                <w:rFonts w:eastAsia="DengXian"/>
                <w:lang w:val="en-GB"/>
              </w:rPr>
            </w:pPr>
            <w:r>
              <w:rPr>
                <w:rFonts w:eastAsia="DengXian" w:hint="eastAsia"/>
                <w:lang w:val="en-GB"/>
              </w:rPr>
              <w:t>CATT</w:t>
            </w:r>
          </w:p>
        </w:tc>
        <w:tc>
          <w:tcPr>
            <w:tcW w:w="8352" w:type="dxa"/>
          </w:tcPr>
          <w:p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rsidTr="0063613D">
        <w:tc>
          <w:tcPr>
            <w:tcW w:w="1282" w:type="dxa"/>
          </w:tcPr>
          <w:p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8352" w:type="dxa"/>
          </w:tcPr>
          <w:p w:rsidR="0046036B" w:rsidRDefault="0046036B" w:rsidP="00A30AC6">
            <w:pPr>
              <w:rPr>
                <w:lang w:val="en-GB" w:eastAsia="ja-JP"/>
              </w:rPr>
            </w:pPr>
            <w:r w:rsidRPr="001C6A81">
              <w:rPr>
                <w:lang w:val="en-GB" w:eastAsia="ja-JP"/>
              </w:rPr>
              <w:t>gNB will avoid scheduling a Uu DCI and SL DCI together, and thus avoid exceeding the blind decoding budget, and hence not to align the 3_0 size as such.</w:t>
            </w:r>
          </w:p>
          <w:p w:rsidR="00F37048" w:rsidRPr="00F37048" w:rsidRDefault="00F37048" w:rsidP="00A30AC6">
            <w:pPr>
              <w:rPr>
                <w:color w:val="FF0000"/>
                <w:lang w:val="en-GB" w:eastAsia="ja-JP"/>
              </w:rPr>
            </w:pPr>
            <w:r w:rsidRPr="00F37048">
              <w:rPr>
                <w:color w:val="FF0000"/>
                <w:lang w:val="en-GB" w:eastAsia="ja-JP"/>
              </w:rPr>
              <w:t xml:space="preserve">FL reply: </w:t>
            </w:r>
          </w:p>
          <w:p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rsidR="00F37048" w:rsidRDefault="00F37048" w:rsidP="00F37048">
            <w:pPr>
              <w:rPr>
                <w:sz w:val="20"/>
                <w:lang w:eastAsia="x-none"/>
              </w:rPr>
            </w:pPr>
            <w:r>
              <w:rPr>
                <w:highlight w:val="green"/>
                <w:lang w:eastAsia="x-none"/>
              </w:rPr>
              <w:t>Agreements</w:t>
            </w:r>
            <w:r>
              <w:rPr>
                <w:lang w:eastAsia="x-none"/>
              </w:rPr>
              <w:t>:</w:t>
            </w:r>
          </w:p>
          <w:p w:rsidR="00F37048" w:rsidRDefault="00F37048" w:rsidP="00E843C2">
            <w:pPr>
              <w:pStyle w:val="ListParagraph"/>
              <w:numPr>
                <w:ilvl w:val="0"/>
                <w:numId w:val="19"/>
              </w:numPr>
              <w:spacing w:line="256" w:lineRule="auto"/>
              <w:rPr>
                <w:lang w:eastAsia="ja-JP"/>
              </w:rPr>
            </w:pPr>
            <w:r>
              <w:rPr>
                <w:lang w:eastAsia="ja-JP"/>
              </w:rPr>
              <w:t xml:space="preserve">Existing DCI size budget is maintained when the UE is configured with SL </w:t>
            </w:r>
          </w:p>
          <w:p w:rsidR="00F37048" w:rsidRDefault="00F37048" w:rsidP="00E843C2">
            <w:pPr>
              <w:numPr>
                <w:ilvl w:val="0"/>
                <w:numId w:val="19"/>
              </w:numPr>
              <w:spacing w:after="0" w:line="240" w:lineRule="auto"/>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tc>
      </w:tr>
      <w:tr w:rsidR="006D12A0" w:rsidRPr="00666E30" w:rsidTr="0063613D">
        <w:tc>
          <w:tcPr>
            <w:tcW w:w="1282" w:type="dxa"/>
          </w:tcPr>
          <w:p w:rsidR="006D12A0" w:rsidRDefault="006D12A0" w:rsidP="00A30AC6">
            <w:pPr>
              <w:rPr>
                <w:lang w:val="en-GB" w:eastAsia="ja-JP"/>
              </w:rPr>
            </w:pPr>
            <w:proofErr w:type="spellStart"/>
            <w:r>
              <w:rPr>
                <w:lang w:val="en-GB" w:eastAsia="ja-JP"/>
              </w:rPr>
              <w:t>Convida</w:t>
            </w:r>
            <w:proofErr w:type="spellEnd"/>
          </w:p>
        </w:tc>
        <w:tc>
          <w:tcPr>
            <w:tcW w:w="8352" w:type="dxa"/>
          </w:tcPr>
          <w:p w:rsidR="006D12A0" w:rsidRPr="001C6A81" w:rsidRDefault="006D12A0" w:rsidP="00A30AC6">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rsidTr="0063613D">
        <w:tc>
          <w:tcPr>
            <w:tcW w:w="1282" w:type="dxa"/>
          </w:tcPr>
          <w:p w:rsidR="004F6F50" w:rsidRPr="004F6F50" w:rsidRDefault="004F6F50" w:rsidP="00A30AC6">
            <w:pPr>
              <w:rPr>
                <w:rFonts w:eastAsia="DengXian"/>
                <w:lang w:val="en-GB"/>
              </w:rPr>
            </w:pPr>
            <w:r>
              <w:rPr>
                <w:rFonts w:eastAsia="DengXian" w:hint="eastAsia"/>
                <w:lang w:val="en-GB"/>
              </w:rPr>
              <w:t>v</w:t>
            </w:r>
            <w:r>
              <w:rPr>
                <w:rFonts w:eastAsia="DengXian"/>
                <w:lang w:val="en-GB"/>
              </w:rPr>
              <w:t>ivo</w:t>
            </w:r>
          </w:p>
        </w:tc>
        <w:tc>
          <w:tcPr>
            <w:tcW w:w="8352" w:type="dxa"/>
          </w:tcPr>
          <w:p w:rsidR="004F6F50" w:rsidRPr="004F6F50" w:rsidRDefault="004F6F50" w:rsidP="00A30AC6">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proofErr w:type="spellStart"/>
            <w:r w:rsidR="008F033F">
              <w:rPr>
                <w:lang w:val="en-GB" w:eastAsia="ja-JP"/>
              </w:rPr>
              <w:t>Convida</w:t>
            </w:r>
            <w:proofErr w:type="spellEnd"/>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tc>
      </w:tr>
      <w:tr w:rsidR="00821FE9" w:rsidRPr="00666E30" w:rsidTr="0063613D">
        <w:tc>
          <w:tcPr>
            <w:tcW w:w="1282" w:type="dxa"/>
          </w:tcPr>
          <w:p w:rsidR="00821FE9" w:rsidRDefault="00821FE9" w:rsidP="00A30AC6">
            <w:pPr>
              <w:rPr>
                <w:rFonts w:eastAsia="DengXian"/>
                <w:lang w:val="en-GB"/>
              </w:rPr>
            </w:pPr>
            <w:r>
              <w:rPr>
                <w:rFonts w:eastAsia="DengXian"/>
                <w:lang w:val="en-GB"/>
              </w:rPr>
              <w:t>Apple</w:t>
            </w:r>
          </w:p>
        </w:tc>
        <w:tc>
          <w:tcPr>
            <w:tcW w:w="8352" w:type="dxa"/>
          </w:tcPr>
          <w:p w:rsidR="00821FE9" w:rsidRDefault="00821FE9" w:rsidP="00A30AC6">
            <w:pPr>
              <w:rPr>
                <w:rFonts w:eastAsia="DengXian"/>
                <w:lang w:val="en-GB"/>
              </w:rPr>
            </w:pPr>
            <w:r>
              <w:rPr>
                <w:rFonts w:eastAsia="DengXian"/>
                <w:lang w:val="en-GB"/>
              </w:rPr>
              <w:t xml:space="preserve">A generalized framework is preferred. </w:t>
            </w:r>
          </w:p>
        </w:tc>
      </w:tr>
      <w:tr w:rsidR="00642BBE" w:rsidRPr="00666E30" w:rsidTr="0063613D">
        <w:tc>
          <w:tcPr>
            <w:tcW w:w="1282" w:type="dxa"/>
          </w:tcPr>
          <w:p w:rsidR="00642BBE" w:rsidRDefault="00642BBE" w:rsidP="00A30AC6">
            <w:pPr>
              <w:rPr>
                <w:rFonts w:eastAsia="DengXian"/>
                <w:lang w:val="en-GB"/>
              </w:rPr>
            </w:pPr>
            <w:r>
              <w:rPr>
                <w:rFonts w:eastAsia="DengXian"/>
                <w:lang w:val="en-GB"/>
              </w:rPr>
              <w:t xml:space="preserve">ZTE, </w:t>
            </w:r>
            <w:proofErr w:type="spellStart"/>
            <w:r>
              <w:rPr>
                <w:rFonts w:eastAsia="DengXian"/>
                <w:lang w:val="en-GB"/>
              </w:rPr>
              <w:t>Sanechips</w:t>
            </w:r>
            <w:proofErr w:type="spellEnd"/>
          </w:p>
        </w:tc>
        <w:tc>
          <w:tcPr>
            <w:tcW w:w="8352" w:type="dxa"/>
          </w:tcPr>
          <w:p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rsidR="00642BBE" w:rsidRDefault="00642BBE" w:rsidP="00642BBE">
            <w:pPr>
              <w:rPr>
                <w:rFonts w:eastAsia="DengXian"/>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SimSun" w:hint="eastAsia"/>
              </w:rPr>
              <w:t>.</w:t>
            </w:r>
          </w:p>
        </w:tc>
      </w:tr>
      <w:tr w:rsidR="0063613D" w:rsidRPr="00666E30" w:rsidTr="0063613D">
        <w:tc>
          <w:tcPr>
            <w:tcW w:w="1282" w:type="dxa"/>
          </w:tcPr>
          <w:p w:rsidR="0063613D" w:rsidRDefault="0063613D" w:rsidP="0063613D">
            <w:pPr>
              <w:rPr>
                <w:rFonts w:eastAsia="DengXian"/>
                <w:lang w:val="en-GB"/>
              </w:rPr>
            </w:pPr>
            <w:r>
              <w:rPr>
                <w:rFonts w:eastAsia="DengXian"/>
                <w:lang w:val="en-GB"/>
              </w:rPr>
              <w:t>Qualcomm</w:t>
            </w:r>
          </w:p>
        </w:tc>
        <w:tc>
          <w:tcPr>
            <w:tcW w:w="8352" w:type="dxa"/>
          </w:tcPr>
          <w:p w:rsidR="0063613D" w:rsidRPr="00642BBE" w:rsidRDefault="0063613D" w:rsidP="0063613D">
            <w:r>
              <w:t>DCI format 0_1. The sizes of the two formats aligned with each other, where the smaller is padded to the larger size</w:t>
            </w:r>
          </w:p>
        </w:tc>
      </w:tr>
    </w:tbl>
    <w:p w:rsidR="00164406" w:rsidRPr="0046036B" w:rsidRDefault="00164406" w:rsidP="00164406">
      <w:pPr>
        <w:rPr>
          <w:lang w:val="en-GB"/>
        </w:rPr>
      </w:pPr>
    </w:p>
    <w:p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rsidTr="00A30AC6">
        <w:tc>
          <w:tcPr>
            <w:tcW w:w="1189" w:type="dxa"/>
            <w:shd w:val="clear" w:color="auto" w:fill="E7E6E6" w:themeFill="background2"/>
          </w:tcPr>
          <w:p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rsidR="00C514BB" w:rsidRPr="00D04EC5" w:rsidRDefault="00C514BB" w:rsidP="00A30AC6">
            <w:pPr>
              <w:jc w:val="center"/>
              <w:rPr>
                <w:b/>
                <w:bCs/>
                <w:lang w:val="en-GB"/>
              </w:rPr>
            </w:pPr>
            <w:r w:rsidRPr="00D04EC5">
              <w:rPr>
                <w:b/>
                <w:bCs/>
                <w:lang w:val="en-GB"/>
              </w:rPr>
              <w:t>Views</w:t>
            </w:r>
          </w:p>
        </w:tc>
      </w:tr>
      <w:tr w:rsidR="00C514BB" w:rsidTr="00A30AC6">
        <w:tc>
          <w:tcPr>
            <w:tcW w:w="1189" w:type="dxa"/>
          </w:tcPr>
          <w:p w:rsidR="00C514BB" w:rsidRPr="00575DD8" w:rsidRDefault="00C514BB" w:rsidP="00A30AC6">
            <w:pPr>
              <w:rPr>
                <w:rFonts w:eastAsia="DengXian"/>
                <w:lang w:val="en-GB"/>
              </w:rPr>
            </w:pPr>
          </w:p>
        </w:tc>
        <w:tc>
          <w:tcPr>
            <w:tcW w:w="8445" w:type="dxa"/>
          </w:tcPr>
          <w:p w:rsidR="00C514BB" w:rsidRDefault="00C514BB" w:rsidP="00A30AC6">
            <w:pPr>
              <w:rPr>
                <w:lang w:val="en-GB"/>
              </w:rPr>
            </w:pPr>
          </w:p>
        </w:tc>
      </w:tr>
      <w:tr w:rsidR="00C514BB" w:rsidTr="00A30AC6">
        <w:tc>
          <w:tcPr>
            <w:tcW w:w="1189" w:type="dxa"/>
          </w:tcPr>
          <w:p w:rsidR="00C514BB" w:rsidRDefault="00C514BB" w:rsidP="00A30AC6">
            <w:pPr>
              <w:rPr>
                <w:lang w:val="en-GB"/>
              </w:rPr>
            </w:pPr>
          </w:p>
        </w:tc>
        <w:tc>
          <w:tcPr>
            <w:tcW w:w="8445" w:type="dxa"/>
          </w:tcPr>
          <w:p w:rsidR="00C514BB" w:rsidRDefault="00C514BB" w:rsidP="00A30AC6">
            <w:pPr>
              <w:rPr>
                <w:lang w:val="en-GB"/>
              </w:rPr>
            </w:pPr>
          </w:p>
        </w:tc>
      </w:tr>
      <w:tr w:rsidR="00C514BB" w:rsidTr="00A30AC6">
        <w:tc>
          <w:tcPr>
            <w:tcW w:w="1189" w:type="dxa"/>
          </w:tcPr>
          <w:p w:rsidR="00C514BB" w:rsidRDefault="00C514BB" w:rsidP="00A30AC6">
            <w:pPr>
              <w:rPr>
                <w:lang w:val="en-GB"/>
              </w:rPr>
            </w:pPr>
          </w:p>
        </w:tc>
        <w:tc>
          <w:tcPr>
            <w:tcW w:w="8445" w:type="dxa"/>
          </w:tcPr>
          <w:p w:rsidR="00C514BB" w:rsidRDefault="00C514BB" w:rsidP="00A30AC6">
            <w:pPr>
              <w:rPr>
                <w:lang w:val="en-GB"/>
              </w:rPr>
            </w:pPr>
          </w:p>
        </w:tc>
      </w:tr>
      <w:tr w:rsidR="00C514BB" w:rsidTr="00A30AC6">
        <w:tc>
          <w:tcPr>
            <w:tcW w:w="1189" w:type="dxa"/>
          </w:tcPr>
          <w:p w:rsidR="00C514BB" w:rsidRDefault="00C514BB" w:rsidP="00A30AC6">
            <w:pPr>
              <w:rPr>
                <w:lang w:val="en-GB"/>
              </w:rPr>
            </w:pPr>
          </w:p>
        </w:tc>
        <w:tc>
          <w:tcPr>
            <w:tcW w:w="8445" w:type="dxa"/>
          </w:tcPr>
          <w:p w:rsidR="00C514BB" w:rsidRDefault="00C514BB" w:rsidP="00A30AC6">
            <w:pPr>
              <w:rPr>
                <w:lang w:val="en-GB"/>
              </w:rPr>
            </w:pPr>
          </w:p>
        </w:tc>
      </w:tr>
    </w:tbl>
    <w:p w:rsidR="00C514BB" w:rsidRDefault="00C514BB" w:rsidP="00250575"/>
    <w:p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3C2" w:rsidRDefault="00E843C2">
      <w:r>
        <w:separator/>
      </w:r>
    </w:p>
  </w:endnote>
  <w:endnote w:type="continuationSeparator" w:id="0">
    <w:p w:rsidR="00E843C2" w:rsidRDefault="00E843C2">
      <w:r>
        <w:continuationSeparator/>
      </w:r>
    </w:p>
  </w:endnote>
  <w:endnote w:type="continuationNotice" w:id="1">
    <w:p w:rsidR="00E843C2" w:rsidRDefault="00E84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3C2" w:rsidRDefault="00E843C2">
      <w:r>
        <w:separator/>
      </w:r>
    </w:p>
  </w:footnote>
  <w:footnote w:type="continuationSeparator" w:id="0">
    <w:p w:rsidR="00E843C2" w:rsidRDefault="00E843C2">
      <w:r>
        <w:continuationSeparator/>
      </w:r>
    </w:p>
  </w:footnote>
  <w:footnote w:type="continuationNotice" w:id="1">
    <w:p w:rsidR="00E843C2" w:rsidRDefault="00E843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15"/>
  </w:num>
  <w:num w:numId="6">
    <w:abstractNumId w:val="16"/>
  </w:num>
  <w:num w:numId="7">
    <w:abstractNumId w:val="6"/>
  </w:num>
  <w:num w:numId="8">
    <w:abstractNumId w:val="7"/>
  </w:num>
  <w:num w:numId="9">
    <w:abstractNumId w:val="2"/>
  </w:num>
  <w:num w:numId="10">
    <w:abstractNumId w:val="24"/>
  </w:num>
  <w:num w:numId="11">
    <w:abstractNumId w:val="9"/>
  </w:num>
  <w:num w:numId="12">
    <w:abstractNumId w:val="23"/>
  </w:num>
  <w:num w:numId="13">
    <w:abstractNumId w:val="8"/>
  </w:num>
  <w:num w:numId="14">
    <w:abstractNumId w:val="17"/>
  </w:num>
  <w:num w:numId="15">
    <w:abstractNumId w:val="4"/>
  </w:num>
  <w:num w:numId="16">
    <w:abstractNumId w:val="1"/>
  </w:num>
  <w:num w:numId="17">
    <w:abstractNumId w:val="18"/>
  </w:num>
  <w:num w:numId="18">
    <w:abstractNumId w:val="26"/>
  </w:num>
  <w:num w:numId="19">
    <w:abstractNumId w:val="13"/>
  </w:num>
  <w:num w:numId="20">
    <w:abstractNumId w:val="11"/>
  </w:num>
  <w:num w:numId="21">
    <w:abstractNumId w:val="25"/>
  </w:num>
  <w:num w:numId="22">
    <w:abstractNumId w:val="19"/>
  </w:num>
  <w:num w:numId="23">
    <w:abstractNumId w:val="5"/>
  </w:num>
  <w:num w:numId="24">
    <w:abstractNumId w:val="21"/>
  </w:num>
  <w:num w:numId="25">
    <w:abstractNumId w:val="3"/>
  </w:num>
  <w:num w:numId="26">
    <w:abstractNumId w:val="20"/>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E0N7OwsDSwNDA3tjRS0lEKTi0uzszPAykwqgUAvmACn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5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613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361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613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46036B"/>
    <w:pPr>
      <w:numPr>
        <w:ilvl w:val="12"/>
      </w:numPr>
    </w:pPr>
    <w:rPr>
      <w:rFonts w:ascii="STKaiti" w:eastAsia="STKaiti" w:hAnsi="STKaiti"/>
      <w:u w:color="EEECE1"/>
    </w:rPr>
  </w:style>
  <w:style w:type="character" w:customStyle="1" w:styleId="Char">
    <w:name w:val="交底书 Char"/>
    <w:basedOn w:val="DefaultParagraphFont"/>
    <w:link w:val="a"/>
    <w:rsid w:val="0046036B"/>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3DE1B-B312-4589-85E4-B9B0ACB03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2232</Words>
  <Characters>18085</Characters>
  <Application>Microsoft Office Word</Application>
  <DocSecurity>0</DocSecurity>
  <Lines>150</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20277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2020-05-26T16:40:00Z</dcterms:created>
  <dcterms:modified xsi:type="dcterms:W3CDTF">2020-05-27T07:42:00Z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